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E5A1DD0" w:rsidR="006A0189" w:rsidRPr="0008442C" w:rsidRDefault="006A0189" w:rsidP="006A0189">
      <w:pPr>
        <w:pStyle w:val="CRCoverPage"/>
        <w:tabs>
          <w:tab w:val="right" w:pos="9639"/>
        </w:tabs>
        <w:spacing w:after="0"/>
        <w:rPr>
          <w:b/>
          <w:sz w:val="24"/>
        </w:rPr>
      </w:pPr>
      <w:r w:rsidRPr="0020721E">
        <w:rPr>
          <w:b/>
          <w:sz w:val="24"/>
        </w:rPr>
        <w:t>3GPP TSG-SA WG6 Meeting #</w:t>
      </w:r>
      <w:r w:rsidR="002F0D3A" w:rsidRPr="0020721E">
        <w:rPr>
          <w:b/>
          <w:sz w:val="24"/>
        </w:rPr>
        <w:t>5</w:t>
      </w:r>
      <w:r w:rsidR="001D0EE8" w:rsidRPr="0020721E">
        <w:rPr>
          <w:b/>
          <w:sz w:val="24"/>
        </w:rPr>
        <w:t>8</w:t>
      </w:r>
      <w:r w:rsidRPr="0020721E">
        <w:rPr>
          <w:b/>
          <w:sz w:val="24"/>
        </w:rPr>
        <w:tab/>
        <w:t>S6-2</w:t>
      </w:r>
      <w:r w:rsidR="00592E7A" w:rsidRPr="0020721E">
        <w:rPr>
          <w:b/>
          <w:sz w:val="24"/>
        </w:rPr>
        <w:t>3</w:t>
      </w:r>
      <w:r w:rsidR="00366F2D">
        <w:rPr>
          <w:b/>
          <w:sz w:val="24"/>
        </w:rPr>
        <w:t>3</w:t>
      </w:r>
      <w:r w:rsidR="00F33B46">
        <w:rPr>
          <w:b/>
          <w:sz w:val="24"/>
        </w:rPr>
        <w:t>789</w:t>
      </w:r>
    </w:p>
    <w:p w14:paraId="6CCFE5EA" w14:textId="40D3001D" w:rsidR="006A0189" w:rsidRPr="0008442C" w:rsidRDefault="009A1C40" w:rsidP="006A0189">
      <w:pPr>
        <w:pStyle w:val="CRCoverPage"/>
        <w:tabs>
          <w:tab w:val="right" w:pos="9639"/>
        </w:tabs>
        <w:spacing w:after="0"/>
        <w:rPr>
          <w:b/>
          <w:sz w:val="22"/>
          <w:szCs w:val="22"/>
        </w:rPr>
      </w:pPr>
      <w:r w:rsidRPr="0008442C">
        <w:rPr>
          <w:b/>
          <w:sz w:val="22"/>
          <w:szCs w:val="22"/>
        </w:rPr>
        <w:t>Chicago</w:t>
      </w:r>
      <w:r w:rsidR="002B17E0" w:rsidRPr="0008442C">
        <w:rPr>
          <w:b/>
          <w:sz w:val="22"/>
          <w:szCs w:val="22"/>
        </w:rPr>
        <w:t xml:space="preserve">, </w:t>
      </w:r>
      <w:r w:rsidRPr="0008442C">
        <w:rPr>
          <w:b/>
          <w:sz w:val="22"/>
          <w:szCs w:val="22"/>
        </w:rPr>
        <w:t>USA</w:t>
      </w:r>
      <w:r w:rsidR="006A0189" w:rsidRPr="0008442C">
        <w:rPr>
          <w:b/>
          <w:sz w:val="22"/>
          <w:szCs w:val="22"/>
        </w:rPr>
        <w:t xml:space="preserve"> </w:t>
      </w:r>
      <w:r w:rsidRPr="0008442C">
        <w:rPr>
          <w:b/>
          <w:sz w:val="22"/>
          <w:szCs w:val="22"/>
        </w:rPr>
        <w:t>13</w:t>
      </w:r>
      <w:r w:rsidR="00497749" w:rsidRPr="0008442C">
        <w:rPr>
          <w:b/>
          <w:sz w:val="22"/>
          <w:szCs w:val="22"/>
          <w:vertAlign w:val="superscript"/>
        </w:rPr>
        <w:t>th</w:t>
      </w:r>
      <w:r w:rsidR="00082DBB" w:rsidRPr="0008442C">
        <w:rPr>
          <w:rFonts w:cs="Arial"/>
          <w:b/>
          <w:bCs/>
          <w:sz w:val="22"/>
          <w:szCs w:val="22"/>
        </w:rPr>
        <w:t xml:space="preserve"> </w:t>
      </w:r>
      <w:r w:rsidR="006A0189" w:rsidRPr="0008442C">
        <w:rPr>
          <w:rFonts w:cs="Arial"/>
          <w:b/>
          <w:bCs/>
          <w:sz w:val="22"/>
          <w:szCs w:val="22"/>
        </w:rPr>
        <w:t xml:space="preserve">– </w:t>
      </w:r>
      <w:r w:rsidR="00497749" w:rsidRPr="0008442C">
        <w:rPr>
          <w:rFonts w:cs="Arial"/>
          <w:b/>
          <w:bCs/>
          <w:sz w:val="22"/>
          <w:szCs w:val="22"/>
        </w:rPr>
        <w:t>1</w:t>
      </w:r>
      <w:r w:rsidRPr="0008442C">
        <w:rPr>
          <w:rFonts w:cs="Arial"/>
          <w:b/>
          <w:bCs/>
          <w:sz w:val="22"/>
          <w:szCs w:val="22"/>
        </w:rPr>
        <w:t>7</w:t>
      </w:r>
      <w:r w:rsidR="00FB24EE" w:rsidRPr="0008442C">
        <w:rPr>
          <w:rFonts w:cs="Arial"/>
          <w:b/>
          <w:bCs/>
          <w:sz w:val="22"/>
          <w:szCs w:val="22"/>
          <w:vertAlign w:val="superscript"/>
        </w:rPr>
        <w:t>th</w:t>
      </w:r>
      <w:r w:rsidR="004072FC" w:rsidRPr="0008442C">
        <w:rPr>
          <w:rFonts w:cs="Arial"/>
          <w:b/>
          <w:bCs/>
          <w:sz w:val="22"/>
          <w:szCs w:val="22"/>
        </w:rPr>
        <w:t xml:space="preserve"> </w:t>
      </w:r>
      <w:r w:rsidR="001D0EE8" w:rsidRPr="0008442C">
        <w:rPr>
          <w:rFonts w:cs="Arial"/>
          <w:b/>
          <w:bCs/>
          <w:sz w:val="22"/>
          <w:szCs w:val="22"/>
        </w:rPr>
        <w:t>November</w:t>
      </w:r>
      <w:r w:rsidR="006A0189" w:rsidRPr="0008442C">
        <w:rPr>
          <w:rFonts w:cs="Arial"/>
          <w:b/>
          <w:bCs/>
          <w:sz w:val="22"/>
          <w:szCs w:val="22"/>
        </w:rPr>
        <w:t xml:space="preserve"> </w:t>
      </w:r>
      <w:r w:rsidR="006A0189" w:rsidRPr="0008442C">
        <w:rPr>
          <w:b/>
          <w:sz w:val="22"/>
          <w:szCs w:val="22"/>
        </w:rPr>
        <w:t>202</w:t>
      </w:r>
      <w:r w:rsidR="00C975FF" w:rsidRPr="0008442C">
        <w:rPr>
          <w:b/>
          <w:sz w:val="22"/>
          <w:szCs w:val="22"/>
        </w:rPr>
        <w:t>3</w:t>
      </w:r>
      <w:r w:rsidR="006A0189" w:rsidRPr="0008442C">
        <w:rPr>
          <w:rFonts w:cs="Arial"/>
          <w:b/>
          <w:bCs/>
          <w:sz w:val="22"/>
        </w:rPr>
        <w:tab/>
      </w:r>
      <w:r w:rsidR="006A0189" w:rsidRPr="0008442C">
        <w:rPr>
          <w:b/>
          <w:sz w:val="24"/>
        </w:rPr>
        <w:t>(revision of S6-2</w:t>
      </w:r>
      <w:r w:rsidR="00592E7A" w:rsidRPr="0008442C">
        <w:rPr>
          <w:b/>
          <w:sz w:val="24"/>
        </w:rPr>
        <w:t>3</w:t>
      </w:r>
      <w:r w:rsidR="00F33B46">
        <w:rPr>
          <w:b/>
          <w:sz w:val="24"/>
        </w:rPr>
        <w:t>3745</w:t>
      </w:r>
      <w:r w:rsidR="006A0189" w:rsidRPr="0008442C">
        <w:rPr>
          <w:b/>
          <w:sz w:val="24"/>
        </w:rPr>
        <w:t>)</w:t>
      </w:r>
    </w:p>
    <w:p w14:paraId="7CB45193" w14:textId="569B821D" w:rsidR="001E41F3" w:rsidRPr="0008442C"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44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8442C" w:rsidRDefault="00305409" w:rsidP="00E34898">
            <w:pPr>
              <w:pStyle w:val="CRCoverPage"/>
              <w:spacing w:after="0"/>
              <w:jc w:val="right"/>
              <w:rPr>
                <w:i/>
              </w:rPr>
            </w:pPr>
            <w:r w:rsidRPr="0008442C">
              <w:rPr>
                <w:i/>
                <w:sz w:val="14"/>
              </w:rPr>
              <w:t>CR-Form-v</w:t>
            </w:r>
            <w:r w:rsidR="008863B9" w:rsidRPr="0008442C">
              <w:rPr>
                <w:i/>
                <w:sz w:val="14"/>
              </w:rPr>
              <w:t>12.</w:t>
            </w:r>
            <w:r w:rsidR="002E472E" w:rsidRPr="0008442C">
              <w:rPr>
                <w:i/>
                <w:sz w:val="14"/>
              </w:rPr>
              <w:t>1</w:t>
            </w:r>
          </w:p>
        </w:tc>
      </w:tr>
      <w:tr w:rsidR="001E41F3" w:rsidRPr="0008442C" w14:paraId="3FBB62B8" w14:textId="77777777" w:rsidTr="00547111">
        <w:tc>
          <w:tcPr>
            <w:tcW w:w="9641" w:type="dxa"/>
            <w:gridSpan w:val="9"/>
            <w:tcBorders>
              <w:left w:val="single" w:sz="4" w:space="0" w:color="auto"/>
              <w:right w:val="single" w:sz="4" w:space="0" w:color="auto"/>
            </w:tcBorders>
          </w:tcPr>
          <w:p w14:paraId="79AB67D6" w14:textId="77777777" w:rsidR="001E41F3" w:rsidRPr="0008442C" w:rsidRDefault="001E41F3">
            <w:pPr>
              <w:pStyle w:val="CRCoverPage"/>
              <w:spacing w:after="0"/>
              <w:jc w:val="center"/>
            </w:pPr>
            <w:r w:rsidRPr="0008442C">
              <w:rPr>
                <w:b/>
                <w:sz w:val="32"/>
              </w:rPr>
              <w:t>CHANGE REQUEST</w:t>
            </w:r>
          </w:p>
        </w:tc>
      </w:tr>
      <w:tr w:rsidR="001E41F3" w:rsidRPr="0008442C" w14:paraId="79946B04" w14:textId="77777777" w:rsidTr="00547111">
        <w:tc>
          <w:tcPr>
            <w:tcW w:w="9641" w:type="dxa"/>
            <w:gridSpan w:val="9"/>
            <w:tcBorders>
              <w:left w:val="single" w:sz="4" w:space="0" w:color="auto"/>
              <w:right w:val="single" w:sz="4" w:space="0" w:color="auto"/>
            </w:tcBorders>
          </w:tcPr>
          <w:p w14:paraId="12C70EEE" w14:textId="77777777" w:rsidR="001E41F3" w:rsidRPr="0008442C" w:rsidRDefault="001E41F3">
            <w:pPr>
              <w:pStyle w:val="CRCoverPage"/>
              <w:spacing w:after="0"/>
              <w:rPr>
                <w:sz w:val="8"/>
                <w:szCs w:val="8"/>
              </w:rPr>
            </w:pPr>
          </w:p>
        </w:tc>
      </w:tr>
      <w:tr w:rsidR="001E41F3" w:rsidRPr="0008442C" w14:paraId="3999489E" w14:textId="77777777" w:rsidTr="00547111">
        <w:tc>
          <w:tcPr>
            <w:tcW w:w="142" w:type="dxa"/>
            <w:tcBorders>
              <w:left w:val="single" w:sz="4" w:space="0" w:color="auto"/>
            </w:tcBorders>
          </w:tcPr>
          <w:p w14:paraId="4DDA7F40" w14:textId="77777777" w:rsidR="001E41F3" w:rsidRPr="0008442C" w:rsidRDefault="001E41F3">
            <w:pPr>
              <w:pStyle w:val="CRCoverPage"/>
              <w:spacing w:after="0"/>
              <w:jc w:val="right"/>
            </w:pPr>
          </w:p>
        </w:tc>
        <w:tc>
          <w:tcPr>
            <w:tcW w:w="1559" w:type="dxa"/>
            <w:shd w:val="pct30" w:color="FFFF00" w:fill="auto"/>
          </w:tcPr>
          <w:p w14:paraId="52508B66" w14:textId="10E8DAC4" w:rsidR="001E41F3" w:rsidRPr="0008442C" w:rsidRDefault="00000000" w:rsidP="00C07FE0">
            <w:pPr>
              <w:pStyle w:val="CRCoverPage"/>
              <w:spacing w:after="0"/>
              <w:jc w:val="center"/>
              <w:rPr>
                <w:b/>
                <w:sz w:val="28"/>
              </w:rPr>
            </w:pPr>
            <w:fldSimple w:instr=" DOCPROPERTY  Spec#  \* MERGEFORMAT ">
              <w:r w:rsidR="006D23CC" w:rsidRPr="0008442C">
                <w:rPr>
                  <w:b/>
                  <w:sz w:val="28"/>
                </w:rPr>
                <w:t>2</w:t>
              </w:r>
              <w:r w:rsidR="00C07FE0" w:rsidRPr="0008442C">
                <w:rPr>
                  <w:b/>
                  <w:sz w:val="28"/>
                </w:rPr>
                <w:t>3.28</w:t>
              </w:r>
              <w:r w:rsidR="00463CE7" w:rsidRPr="0008442C">
                <w:rPr>
                  <w:b/>
                  <w:sz w:val="28"/>
                </w:rPr>
                <w:t>0</w:t>
              </w:r>
            </w:fldSimple>
          </w:p>
        </w:tc>
        <w:tc>
          <w:tcPr>
            <w:tcW w:w="709" w:type="dxa"/>
          </w:tcPr>
          <w:p w14:paraId="77009707" w14:textId="77777777" w:rsidR="001E41F3" w:rsidRPr="0008442C" w:rsidRDefault="001E41F3">
            <w:pPr>
              <w:pStyle w:val="CRCoverPage"/>
              <w:spacing w:after="0"/>
              <w:jc w:val="center"/>
            </w:pPr>
            <w:r w:rsidRPr="0008442C">
              <w:rPr>
                <w:b/>
                <w:sz w:val="28"/>
              </w:rPr>
              <w:t>CR</w:t>
            </w:r>
          </w:p>
        </w:tc>
        <w:tc>
          <w:tcPr>
            <w:tcW w:w="1276" w:type="dxa"/>
            <w:shd w:val="pct30" w:color="FFFF00" w:fill="auto"/>
          </w:tcPr>
          <w:p w14:paraId="6CAED29D" w14:textId="39032EBE" w:rsidR="001E41F3" w:rsidRPr="00366F2D" w:rsidRDefault="00366F2D" w:rsidP="006872C9">
            <w:pPr>
              <w:pStyle w:val="CRCoverPage"/>
              <w:spacing w:after="0"/>
              <w:jc w:val="center"/>
              <w:rPr>
                <w:b/>
                <w:bCs/>
                <w:sz w:val="28"/>
                <w:szCs w:val="28"/>
              </w:rPr>
            </w:pPr>
            <w:r w:rsidRPr="00366F2D">
              <w:rPr>
                <w:b/>
                <w:bCs/>
                <w:sz w:val="28"/>
                <w:szCs w:val="28"/>
              </w:rPr>
              <w:t>0495</w:t>
            </w:r>
          </w:p>
        </w:tc>
        <w:tc>
          <w:tcPr>
            <w:tcW w:w="709" w:type="dxa"/>
          </w:tcPr>
          <w:p w14:paraId="09D2C09B" w14:textId="77777777" w:rsidR="001E41F3" w:rsidRPr="0008442C" w:rsidRDefault="001E41F3" w:rsidP="0051580D">
            <w:pPr>
              <w:pStyle w:val="CRCoverPage"/>
              <w:tabs>
                <w:tab w:val="right" w:pos="625"/>
              </w:tabs>
              <w:spacing w:after="0"/>
              <w:jc w:val="center"/>
            </w:pPr>
            <w:r w:rsidRPr="0008442C">
              <w:rPr>
                <w:b/>
                <w:bCs/>
                <w:sz w:val="28"/>
              </w:rPr>
              <w:t>rev</w:t>
            </w:r>
          </w:p>
        </w:tc>
        <w:tc>
          <w:tcPr>
            <w:tcW w:w="992" w:type="dxa"/>
            <w:shd w:val="pct30" w:color="FFFF00" w:fill="auto"/>
          </w:tcPr>
          <w:p w14:paraId="7533BF9D" w14:textId="3838B735" w:rsidR="001E41F3" w:rsidRPr="0008442C" w:rsidRDefault="00F33B46"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08442C" w:rsidRDefault="001E41F3" w:rsidP="0051580D">
            <w:pPr>
              <w:pStyle w:val="CRCoverPage"/>
              <w:tabs>
                <w:tab w:val="right" w:pos="1825"/>
              </w:tabs>
              <w:spacing w:after="0"/>
              <w:jc w:val="center"/>
            </w:pPr>
            <w:r w:rsidRPr="0008442C">
              <w:rPr>
                <w:b/>
                <w:sz w:val="28"/>
                <w:szCs w:val="28"/>
              </w:rPr>
              <w:t>Current version:</w:t>
            </w:r>
          </w:p>
        </w:tc>
        <w:tc>
          <w:tcPr>
            <w:tcW w:w="1701" w:type="dxa"/>
            <w:shd w:val="pct30" w:color="FFFF00" w:fill="auto"/>
          </w:tcPr>
          <w:p w14:paraId="1E22D6AC" w14:textId="7012EA53" w:rsidR="001E41F3" w:rsidRPr="0008442C" w:rsidRDefault="00000000">
            <w:pPr>
              <w:pStyle w:val="CRCoverPage"/>
              <w:spacing w:after="0"/>
              <w:jc w:val="center"/>
              <w:rPr>
                <w:sz w:val="28"/>
              </w:rPr>
            </w:pPr>
            <w:fldSimple w:instr=" DOCPROPERTY  Version  \* MERGEFORMAT ">
              <w:r w:rsidR="003E2694" w:rsidRPr="0008442C">
                <w:rPr>
                  <w:b/>
                  <w:sz w:val="28"/>
                </w:rPr>
                <w:t>18.</w:t>
              </w:r>
              <w:r w:rsidR="00463CE7" w:rsidRPr="0008442C">
                <w:rPr>
                  <w:b/>
                  <w:sz w:val="28"/>
                </w:rPr>
                <w:t>7.</w:t>
              </w:r>
              <w:r w:rsidR="00DC07CF">
                <w:rPr>
                  <w:b/>
                  <w:sz w:val="28"/>
                </w:rPr>
                <w:t>1</w:t>
              </w:r>
            </w:fldSimple>
          </w:p>
        </w:tc>
        <w:tc>
          <w:tcPr>
            <w:tcW w:w="143" w:type="dxa"/>
            <w:tcBorders>
              <w:right w:val="single" w:sz="4" w:space="0" w:color="auto"/>
            </w:tcBorders>
          </w:tcPr>
          <w:p w14:paraId="399238C9" w14:textId="77777777" w:rsidR="001E41F3" w:rsidRPr="0008442C" w:rsidRDefault="001E41F3">
            <w:pPr>
              <w:pStyle w:val="CRCoverPage"/>
              <w:spacing w:after="0"/>
            </w:pPr>
          </w:p>
        </w:tc>
      </w:tr>
      <w:tr w:rsidR="001E41F3" w:rsidRPr="0008442C" w14:paraId="7DC9F5A2" w14:textId="77777777" w:rsidTr="00547111">
        <w:tc>
          <w:tcPr>
            <w:tcW w:w="9641" w:type="dxa"/>
            <w:gridSpan w:val="9"/>
            <w:tcBorders>
              <w:left w:val="single" w:sz="4" w:space="0" w:color="auto"/>
              <w:right w:val="single" w:sz="4" w:space="0" w:color="auto"/>
            </w:tcBorders>
          </w:tcPr>
          <w:p w14:paraId="4883A7D2" w14:textId="77777777" w:rsidR="001E41F3" w:rsidRPr="0008442C" w:rsidRDefault="001E41F3">
            <w:pPr>
              <w:pStyle w:val="CRCoverPage"/>
              <w:spacing w:after="0"/>
            </w:pPr>
          </w:p>
        </w:tc>
      </w:tr>
      <w:tr w:rsidR="001E41F3" w:rsidRPr="0008442C" w14:paraId="266B4BDF" w14:textId="77777777" w:rsidTr="00547111">
        <w:tc>
          <w:tcPr>
            <w:tcW w:w="9641" w:type="dxa"/>
            <w:gridSpan w:val="9"/>
            <w:tcBorders>
              <w:top w:val="single" w:sz="4" w:space="0" w:color="auto"/>
            </w:tcBorders>
          </w:tcPr>
          <w:p w14:paraId="47E13998" w14:textId="77777777" w:rsidR="001E41F3" w:rsidRPr="0008442C" w:rsidRDefault="001E41F3">
            <w:pPr>
              <w:pStyle w:val="CRCoverPage"/>
              <w:spacing w:after="0"/>
              <w:jc w:val="center"/>
              <w:rPr>
                <w:rFonts w:cs="Arial"/>
                <w:i/>
              </w:rPr>
            </w:pPr>
            <w:r w:rsidRPr="0008442C">
              <w:rPr>
                <w:rFonts w:cs="Arial"/>
                <w:i/>
              </w:rPr>
              <w:t xml:space="preserve">For </w:t>
            </w:r>
            <w:hyperlink r:id="rId8" w:anchor="_blank" w:history="1">
              <w:r w:rsidRPr="0008442C">
                <w:rPr>
                  <w:rStyle w:val="Hyperlink"/>
                  <w:rFonts w:cs="Arial"/>
                  <w:b/>
                  <w:i/>
                  <w:color w:val="FF0000"/>
                </w:rPr>
                <w:t>HE</w:t>
              </w:r>
              <w:bookmarkStart w:id="0" w:name="_Hlt497126619"/>
              <w:r w:rsidRPr="0008442C">
                <w:rPr>
                  <w:rStyle w:val="Hyperlink"/>
                  <w:rFonts w:cs="Arial"/>
                  <w:b/>
                  <w:i/>
                  <w:color w:val="FF0000"/>
                </w:rPr>
                <w:t>L</w:t>
              </w:r>
              <w:bookmarkEnd w:id="0"/>
              <w:r w:rsidRPr="0008442C">
                <w:rPr>
                  <w:rStyle w:val="Hyperlink"/>
                  <w:rFonts w:cs="Arial"/>
                  <w:b/>
                  <w:i/>
                  <w:color w:val="FF0000"/>
                </w:rPr>
                <w:t>P</w:t>
              </w:r>
            </w:hyperlink>
            <w:r w:rsidRPr="0008442C">
              <w:rPr>
                <w:rFonts w:cs="Arial"/>
                <w:b/>
                <w:i/>
                <w:color w:val="FF0000"/>
              </w:rPr>
              <w:t xml:space="preserve"> </w:t>
            </w:r>
            <w:r w:rsidRPr="0008442C">
              <w:rPr>
                <w:rFonts w:cs="Arial"/>
                <w:i/>
              </w:rPr>
              <w:t>on using this form</w:t>
            </w:r>
            <w:r w:rsidR="0051580D" w:rsidRPr="0008442C">
              <w:rPr>
                <w:rFonts w:cs="Arial"/>
                <w:i/>
              </w:rPr>
              <w:t>: c</w:t>
            </w:r>
            <w:r w:rsidR="00F25D98" w:rsidRPr="0008442C">
              <w:rPr>
                <w:rFonts w:cs="Arial"/>
                <w:i/>
              </w:rPr>
              <w:t xml:space="preserve">omprehensive instructions can be found at </w:t>
            </w:r>
            <w:r w:rsidR="001B7A65" w:rsidRPr="0008442C">
              <w:rPr>
                <w:rFonts w:cs="Arial"/>
                <w:i/>
              </w:rPr>
              <w:br/>
            </w:r>
            <w:hyperlink r:id="rId9" w:history="1">
              <w:r w:rsidR="00DE34CF" w:rsidRPr="0008442C">
                <w:rPr>
                  <w:rStyle w:val="Hyperlink"/>
                  <w:rFonts w:cs="Arial"/>
                  <w:i/>
                </w:rPr>
                <w:t>http://www.3gpp.org/Change-Requests</w:t>
              </w:r>
            </w:hyperlink>
            <w:r w:rsidR="00F25D98" w:rsidRPr="0008442C">
              <w:rPr>
                <w:rFonts w:cs="Arial"/>
                <w:i/>
              </w:rPr>
              <w:t>.</w:t>
            </w:r>
          </w:p>
        </w:tc>
      </w:tr>
      <w:tr w:rsidR="001E41F3" w:rsidRPr="0008442C" w14:paraId="296CF086" w14:textId="77777777" w:rsidTr="00547111">
        <w:tc>
          <w:tcPr>
            <w:tcW w:w="9641" w:type="dxa"/>
            <w:gridSpan w:val="9"/>
          </w:tcPr>
          <w:p w14:paraId="7D4A60B5" w14:textId="77777777" w:rsidR="001E41F3" w:rsidRPr="0008442C" w:rsidRDefault="001E41F3">
            <w:pPr>
              <w:pStyle w:val="CRCoverPage"/>
              <w:spacing w:after="0"/>
              <w:rPr>
                <w:sz w:val="8"/>
                <w:szCs w:val="8"/>
              </w:rPr>
            </w:pPr>
          </w:p>
        </w:tc>
      </w:tr>
    </w:tbl>
    <w:p w14:paraId="53540664" w14:textId="77777777" w:rsidR="001E41F3" w:rsidRPr="000844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42C" w14:paraId="0EE45D52" w14:textId="77777777" w:rsidTr="00A7671C">
        <w:tc>
          <w:tcPr>
            <w:tcW w:w="2835" w:type="dxa"/>
          </w:tcPr>
          <w:p w14:paraId="59860FA1" w14:textId="77777777" w:rsidR="00F25D98" w:rsidRPr="0008442C" w:rsidRDefault="00F25D98" w:rsidP="001E41F3">
            <w:pPr>
              <w:pStyle w:val="CRCoverPage"/>
              <w:tabs>
                <w:tab w:val="right" w:pos="2751"/>
              </w:tabs>
              <w:spacing w:after="0"/>
              <w:rPr>
                <w:b/>
                <w:i/>
              </w:rPr>
            </w:pPr>
            <w:r w:rsidRPr="0008442C">
              <w:rPr>
                <w:b/>
                <w:i/>
              </w:rPr>
              <w:t>Proposed change</w:t>
            </w:r>
            <w:r w:rsidR="00A7671C" w:rsidRPr="0008442C">
              <w:rPr>
                <w:b/>
                <w:i/>
              </w:rPr>
              <w:t xml:space="preserve"> </w:t>
            </w:r>
            <w:r w:rsidRPr="0008442C">
              <w:rPr>
                <w:b/>
                <w:i/>
              </w:rPr>
              <w:t>affects:</w:t>
            </w:r>
          </w:p>
        </w:tc>
        <w:tc>
          <w:tcPr>
            <w:tcW w:w="1418" w:type="dxa"/>
          </w:tcPr>
          <w:p w14:paraId="07128383" w14:textId="77777777" w:rsidR="00F25D98" w:rsidRPr="0008442C" w:rsidRDefault="00F25D98" w:rsidP="001E41F3">
            <w:pPr>
              <w:pStyle w:val="CRCoverPage"/>
              <w:spacing w:after="0"/>
              <w:jc w:val="right"/>
            </w:pPr>
            <w:r w:rsidRPr="0008442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442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8442C" w:rsidRDefault="00F25D98" w:rsidP="001E41F3">
            <w:pPr>
              <w:pStyle w:val="CRCoverPage"/>
              <w:spacing w:after="0"/>
              <w:jc w:val="right"/>
              <w:rPr>
                <w:u w:val="single"/>
              </w:rPr>
            </w:pPr>
            <w:r w:rsidRPr="0008442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8442C" w:rsidRDefault="00010446" w:rsidP="001E41F3">
            <w:pPr>
              <w:pStyle w:val="CRCoverPage"/>
              <w:spacing w:after="0"/>
              <w:jc w:val="center"/>
              <w:rPr>
                <w:b/>
                <w:caps/>
              </w:rPr>
            </w:pPr>
            <w:r w:rsidRPr="0008442C">
              <w:rPr>
                <w:b/>
                <w:caps/>
              </w:rPr>
              <w:t>x</w:t>
            </w:r>
          </w:p>
        </w:tc>
        <w:tc>
          <w:tcPr>
            <w:tcW w:w="2126" w:type="dxa"/>
          </w:tcPr>
          <w:p w14:paraId="2ED8415F" w14:textId="77777777" w:rsidR="00F25D98" w:rsidRPr="0008442C" w:rsidRDefault="00F25D98" w:rsidP="001E41F3">
            <w:pPr>
              <w:pStyle w:val="CRCoverPage"/>
              <w:spacing w:after="0"/>
              <w:jc w:val="right"/>
              <w:rPr>
                <w:u w:val="single"/>
              </w:rPr>
            </w:pPr>
            <w:r w:rsidRPr="0008442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442C" w:rsidRDefault="00F25D98" w:rsidP="001E41F3">
            <w:pPr>
              <w:pStyle w:val="CRCoverPage"/>
              <w:spacing w:after="0"/>
              <w:jc w:val="center"/>
              <w:rPr>
                <w:b/>
                <w:caps/>
              </w:rPr>
            </w:pPr>
          </w:p>
        </w:tc>
        <w:tc>
          <w:tcPr>
            <w:tcW w:w="1418" w:type="dxa"/>
            <w:tcBorders>
              <w:left w:val="nil"/>
            </w:tcBorders>
          </w:tcPr>
          <w:p w14:paraId="6562735E" w14:textId="77777777" w:rsidR="00F25D98" w:rsidRPr="0008442C" w:rsidRDefault="00F25D98" w:rsidP="001E41F3">
            <w:pPr>
              <w:pStyle w:val="CRCoverPage"/>
              <w:spacing w:after="0"/>
              <w:jc w:val="right"/>
            </w:pPr>
            <w:r w:rsidRPr="0008442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8442C" w:rsidRDefault="00010446" w:rsidP="001E41F3">
            <w:pPr>
              <w:pStyle w:val="CRCoverPage"/>
              <w:spacing w:after="0"/>
              <w:jc w:val="center"/>
              <w:rPr>
                <w:b/>
                <w:bCs/>
                <w:caps/>
              </w:rPr>
            </w:pPr>
            <w:r w:rsidRPr="0008442C">
              <w:rPr>
                <w:b/>
                <w:bCs/>
                <w:caps/>
              </w:rPr>
              <w:t>x</w:t>
            </w:r>
          </w:p>
        </w:tc>
      </w:tr>
    </w:tbl>
    <w:p w14:paraId="69DCC391" w14:textId="77777777" w:rsidR="001E41F3" w:rsidRPr="000844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42C" w14:paraId="31618834" w14:textId="77777777" w:rsidTr="00547111">
        <w:tc>
          <w:tcPr>
            <w:tcW w:w="9640" w:type="dxa"/>
            <w:gridSpan w:val="11"/>
          </w:tcPr>
          <w:p w14:paraId="55477508" w14:textId="77777777" w:rsidR="001E41F3" w:rsidRPr="0008442C" w:rsidRDefault="001E41F3">
            <w:pPr>
              <w:pStyle w:val="CRCoverPage"/>
              <w:spacing w:after="0"/>
              <w:rPr>
                <w:sz w:val="8"/>
                <w:szCs w:val="8"/>
              </w:rPr>
            </w:pPr>
          </w:p>
        </w:tc>
      </w:tr>
      <w:tr w:rsidR="001E41F3" w:rsidRPr="0008442C" w14:paraId="58300953" w14:textId="77777777" w:rsidTr="00547111">
        <w:tc>
          <w:tcPr>
            <w:tcW w:w="1843" w:type="dxa"/>
            <w:tcBorders>
              <w:top w:val="single" w:sz="4" w:space="0" w:color="auto"/>
              <w:left w:val="single" w:sz="4" w:space="0" w:color="auto"/>
            </w:tcBorders>
          </w:tcPr>
          <w:p w14:paraId="05B2F3A2" w14:textId="77777777" w:rsidR="001E41F3" w:rsidRPr="0008442C" w:rsidRDefault="001E41F3">
            <w:pPr>
              <w:pStyle w:val="CRCoverPage"/>
              <w:tabs>
                <w:tab w:val="right" w:pos="1759"/>
              </w:tabs>
              <w:spacing w:after="0"/>
              <w:rPr>
                <w:b/>
                <w:i/>
              </w:rPr>
            </w:pPr>
            <w:r w:rsidRPr="0008442C">
              <w:rPr>
                <w:b/>
                <w:i/>
              </w:rPr>
              <w:t>Title:</w:t>
            </w:r>
            <w:r w:rsidRPr="0008442C">
              <w:rPr>
                <w:b/>
                <w:i/>
              </w:rPr>
              <w:tab/>
            </w:r>
          </w:p>
        </w:tc>
        <w:tc>
          <w:tcPr>
            <w:tcW w:w="7797" w:type="dxa"/>
            <w:gridSpan w:val="10"/>
            <w:tcBorders>
              <w:top w:val="single" w:sz="4" w:space="0" w:color="auto"/>
              <w:right w:val="single" w:sz="4" w:space="0" w:color="auto"/>
            </w:tcBorders>
            <w:shd w:val="pct30" w:color="FFFF00" w:fill="auto"/>
          </w:tcPr>
          <w:p w14:paraId="3D393EEE" w14:textId="1BFA582D" w:rsidR="001E41F3" w:rsidRPr="0008442C" w:rsidRDefault="004856F8">
            <w:pPr>
              <w:pStyle w:val="CRCoverPage"/>
              <w:spacing w:after="0"/>
              <w:ind w:left="100"/>
            </w:pPr>
            <w:r w:rsidRPr="0008442C">
              <w:t>C</w:t>
            </w:r>
            <w:r w:rsidR="00463CE7" w:rsidRPr="0008442C">
              <w:t>onnection</w:t>
            </w:r>
            <w:r w:rsidRPr="0008442C">
              <w:t>/disconnection</w:t>
            </w:r>
            <w:r w:rsidR="00463CE7" w:rsidRPr="0008442C">
              <w:t xml:space="preserve"> authori</w:t>
            </w:r>
            <w:r w:rsidR="001D31AD" w:rsidRPr="0008442C">
              <w:t>s</w:t>
            </w:r>
            <w:r w:rsidR="00463CE7" w:rsidRPr="0008442C">
              <w:t>ation procedures</w:t>
            </w:r>
            <w:r w:rsidR="00AD6377" w:rsidRPr="0008442C">
              <w:t xml:space="preserve"> </w:t>
            </w:r>
          </w:p>
        </w:tc>
      </w:tr>
      <w:tr w:rsidR="001E41F3" w:rsidRPr="0008442C" w14:paraId="05C08479" w14:textId="77777777" w:rsidTr="00547111">
        <w:tc>
          <w:tcPr>
            <w:tcW w:w="1843" w:type="dxa"/>
            <w:tcBorders>
              <w:left w:val="single" w:sz="4" w:space="0" w:color="auto"/>
            </w:tcBorders>
          </w:tcPr>
          <w:p w14:paraId="45E29F53"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8442C" w:rsidRDefault="001E41F3">
            <w:pPr>
              <w:pStyle w:val="CRCoverPage"/>
              <w:spacing w:after="0"/>
              <w:rPr>
                <w:sz w:val="8"/>
                <w:szCs w:val="8"/>
              </w:rPr>
            </w:pPr>
          </w:p>
        </w:tc>
      </w:tr>
      <w:tr w:rsidR="001E41F3" w:rsidRPr="0008442C" w14:paraId="46D5D7C2" w14:textId="77777777" w:rsidTr="00547111">
        <w:tc>
          <w:tcPr>
            <w:tcW w:w="1843" w:type="dxa"/>
            <w:tcBorders>
              <w:left w:val="single" w:sz="4" w:space="0" w:color="auto"/>
            </w:tcBorders>
          </w:tcPr>
          <w:p w14:paraId="45A6C2C4" w14:textId="77777777" w:rsidR="001E41F3" w:rsidRPr="0008442C" w:rsidRDefault="001E41F3">
            <w:pPr>
              <w:pStyle w:val="CRCoverPage"/>
              <w:tabs>
                <w:tab w:val="right" w:pos="1759"/>
              </w:tabs>
              <w:spacing w:after="0"/>
              <w:rPr>
                <w:b/>
                <w:i/>
              </w:rPr>
            </w:pPr>
            <w:r w:rsidRPr="0008442C">
              <w:rPr>
                <w:b/>
                <w:i/>
              </w:rPr>
              <w:t>Source to WG:</w:t>
            </w:r>
          </w:p>
        </w:tc>
        <w:tc>
          <w:tcPr>
            <w:tcW w:w="7797" w:type="dxa"/>
            <w:gridSpan w:val="10"/>
            <w:tcBorders>
              <w:right w:val="single" w:sz="4" w:space="0" w:color="auto"/>
            </w:tcBorders>
            <w:shd w:val="pct30" w:color="FFFF00" w:fill="auto"/>
          </w:tcPr>
          <w:p w14:paraId="298AA482" w14:textId="1AFDCABE" w:rsidR="001E41F3" w:rsidRPr="0008442C" w:rsidRDefault="00010446">
            <w:pPr>
              <w:pStyle w:val="CRCoverPage"/>
              <w:spacing w:after="0"/>
              <w:ind w:left="100"/>
            </w:pPr>
            <w:r w:rsidRPr="0008442C">
              <w:t>Ericsson</w:t>
            </w:r>
          </w:p>
        </w:tc>
      </w:tr>
      <w:tr w:rsidR="001E41F3" w:rsidRPr="0008442C" w14:paraId="4196B218" w14:textId="77777777" w:rsidTr="00547111">
        <w:tc>
          <w:tcPr>
            <w:tcW w:w="1843" w:type="dxa"/>
            <w:tcBorders>
              <w:left w:val="single" w:sz="4" w:space="0" w:color="auto"/>
            </w:tcBorders>
          </w:tcPr>
          <w:p w14:paraId="14C300BA" w14:textId="77777777" w:rsidR="001E41F3" w:rsidRPr="0008442C" w:rsidRDefault="001E41F3">
            <w:pPr>
              <w:pStyle w:val="CRCoverPage"/>
              <w:tabs>
                <w:tab w:val="right" w:pos="1759"/>
              </w:tabs>
              <w:spacing w:after="0"/>
              <w:rPr>
                <w:b/>
                <w:i/>
              </w:rPr>
            </w:pPr>
            <w:r w:rsidRPr="0008442C">
              <w:rPr>
                <w:b/>
                <w:i/>
              </w:rPr>
              <w:t>Source to TSG:</w:t>
            </w:r>
          </w:p>
        </w:tc>
        <w:tc>
          <w:tcPr>
            <w:tcW w:w="7797" w:type="dxa"/>
            <w:gridSpan w:val="10"/>
            <w:tcBorders>
              <w:right w:val="single" w:sz="4" w:space="0" w:color="auto"/>
            </w:tcBorders>
            <w:shd w:val="pct30" w:color="FFFF00" w:fill="auto"/>
          </w:tcPr>
          <w:p w14:paraId="17FF8B7B" w14:textId="5F712BBD" w:rsidR="001E41F3" w:rsidRPr="0008442C" w:rsidRDefault="006A0189" w:rsidP="00547111">
            <w:pPr>
              <w:pStyle w:val="CRCoverPage"/>
              <w:spacing w:after="0"/>
              <w:ind w:left="100"/>
            </w:pPr>
            <w:r w:rsidRPr="0008442C">
              <w:t>S6</w:t>
            </w:r>
          </w:p>
        </w:tc>
      </w:tr>
      <w:tr w:rsidR="001E41F3" w:rsidRPr="0008442C" w14:paraId="76303739" w14:textId="77777777" w:rsidTr="00547111">
        <w:tc>
          <w:tcPr>
            <w:tcW w:w="1843" w:type="dxa"/>
            <w:tcBorders>
              <w:left w:val="single" w:sz="4" w:space="0" w:color="auto"/>
            </w:tcBorders>
          </w:tcPr>
          <w:p w14:paraId="4D3B1657"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8442C" w:rsidRDefault="001E41F3">
            <w:pPr>
              <w:pStyle w:val="CRCoverPage"/>
              <w:spacing w:after="0"/>
              <w:rPr>
                <w:sz w:val="8"/>
                <w:szCs w:val="8"/>
              </w:rPr>
            </w:pPr>
          </w:p>
        </w:tc>
      </w:tr>
      <w:tr w:rsidR="001E41F3" w:rsidRPr="0008442C" w14:paraId="50563E52" w14:textId="77777777" w:rsidTr="00547111">
        <w:tc>
          <w:tcPr>
            <w:tcW w:w="1843" w:type="dxa"/>
            <w:tcBorders>
              <w:left w:val="single" w:sz="4" w:space="0" w:color="auto"/>
            </w:tcBorders>
          </w:tcPr>
          <w:p w14:paraId="32C381B7" w14:textId="77777777" w:rsidR="001E41F3" w:rsidRPr="0008442C" w:rsidRDefault="001E41F3">
            <w:pPr>
              <w:pStyle w:val="CRCoverPage"/>
              <w:tabs>
                <w:tab w:val="right" w:pos="1759"/>
              </w:tabs>
              <w:spacing w:after="0"/>
              <w:rPr>
                <w:b/>
                <w:i/>
              </w:rPr>
            </w:pPr>
            <w:r w:rsidRPr="0008442C">
              <w:rPr>
                <w:b/>
                <w:i/>
              </w:rPr>
              <w:t>Work item code</w:t>
            </w:r>
            <w:r w:rsidR="0051580D" w:rsidRPr="0008442C">
              <w:rPr>
                <w:b/>
                <w:i/>
              </w:rPr>
              <w:t>:</w:t>
            </w:r>
          </w:p>
        </w:tc>
        <w:tc>
          <w:tcPr>
            <w:tcW w:w="3686" w:type="dxa"/>
            <w:gridSpan w:val="5"/>
            <w:shd w:val="pct30" w:color="FFFF00" w:fill="auto"/>
          </w:tcPr>
          <w:p w14:paraId="115414A3" w14:textId="7AB16507" w:rsidR="001E41F3" w:rsidRPr="0008442C" w:rsidRDefault="00463CE7">
            <w:pPr>
              <w:pStyle w:val="CRCoverPage"/>
              <w:spacing w:after="0"/>
              <w:ind w:left="100"/>
            </w:pPr>
            <w:r w:rsidRPr="0008442C">
              <w:t>MCGWUE</w:t>
            </w:r>
          </w:p>
        </w:tc>
        <w:tc>
          <w:tcPr>
            <w:tcW w:w="567" w:type="dxa"/>
            <w:tcBorders>
              <w:left w:val="nil"/>
            </w:tcBorders>
          </w:tcPr>
          <w:p w14:paraId="61A86BCF" w14:textId="77777777" w:rsidR="001E41F3" w:rsidRPr="0008442C" w:rsidRDefault="001E41F3">
            <w:pPr>
              <w:pStyle w:val="CRCoverPage"/>
              <w:spacing w:after="0"/>
              <w:ind w:right="100"/>
            </w:pPr>
          </w:p>
        </w:tc>
        <w:tc>
          <w:tcPr>
            <w:tcW w:w="1417" w:type="dxa"/>
            <w:gridSpan w:val="3"/>
            <w:tcBorders>
              <w:left w:val="nil"/>
            </w:tcBorders>
          </w:tcPr>
          <w:p w14:paraId="153CBFB1" w14:textId="77777777" w:rsidR="001E41F3" w:rsidRPr="0008442C" w:rsidRDefault="001E41F3">
            <w:pPr>
              <w:pStyle w:val="CRCoverPage"/>
              <w:spacing w:after="0"/>
              <w:jc w:val="right"/>
            </w:pPr>
            <w:r w:rsidRPr="0008442C">
              <w:rPr>
                <w:b/>
                <w:i/>
              </w:rPr>
              <w:t>Date:</w:t>
            </w:r>
          </w:p>
        </w:tc>
        <w:tc>
          <w:tcPr>
            <w:tcW w:w="2127" w:type="dxa"/>
            <w:tcBorders>
              <w:right w:val="single" w:sz="4" w:space="0" w:color="auto"/>
            </w:tcBorders>
            <w:shd w:val="pct30" w:color="FFFF00" w:fill="auto"/>
          </w:tcPr>
          <w:p w14:paraId="56929475" w14:textId="257E6AEB" w:rsidR="001E41F3" w:rsidRPr="0008442C" w:rsidRDefault="00050158">
            <w:pPr>
              <w:pStyle w:val="CRCoverPage"/>
              <w:spacing w:after="0"/>
              <w:ind w:left="100"/>
            </w:pPr>
            <w:r w:rsidRPr="0008442C">
              <w:t>202</w:t>
            </w:r>
            <w:r w:rsidR="004072FC" w:rsidRPr="0008442C">
              <w:t>3-</w:t>
            </w:r>
            <w:r w:rsidR="008664E2" w:rsidRPr="0008442C">
              <w:t>1</w:t>
            </w:r>
            <w:r w:rsidR="00463CE7" w:rsidRPr="0008442C">
              <w:t>1-07</w:t>
            </w:r>
          </w:p>
        </w:tc>
      </w:tr>
      <w:tr w:rsidR="001E41F3" w:rsidRPr="0008442C" w14:paraId="690C7843" w14:textId="77777777" w:rsidTr="00547111">
        <w:tc>
          <w:tcPr>
            <w:tcW w:w="1843" w:type="dxa"/>
            <w:tcBorders>
              <w:left w:val="single" w:sz="4" w:space="0" w:color="auto"/>
            </w:tcBorders>
          </w:tcPr>
          <w:p w14:paraId="17A1A642" w14:textId="77777777" w:rsidR="001E41F3" w:rsidRPr="0008442C" w:rsidRDefault="001E41F3">
            <w:pPr>
              <w:pStyle w:val="CRCoverPage"/>
              <w:spacing w:after="0"/>
              <w:rPr>
                <w:b/>
                <w:i/>
                <w:sz w:val="8"/>
                <w:szCs w:val="8"/>
              </w:rPr>
            </w:pPr>
          </w:p>
        </w:tc>
        <w:tc>
          <w:tcPr>
            <w:tcW w:w="1986" w:type="dxa"/>
            <w:gridSpan w:val="4"/>
          </w:tcPr>
          <w:p w14:paraId="2F73FCFB" w14:textId="77777777" w:rsidR="001E41F3" w:rsidRPr="0008442C" w:rsidRDefault="001E41F3">
            <w:pPr>
              <w:pStyle w:val="CRCoverPage"/>
              <w:spacing w:after="0"/>
              <w:rPr>
                <w:sz w:val="8"/>
                <w:szCs w:val="8"/>
              </w:rPr>
            </w:pPr>
          </w:p>
        </w:tc>
        <w:tc>
          <w:tcPr>
            <w:tcW w:w="2267" w:type="dxa"/>
            <w:gridSpan w:val="2"/>
          </w:tcPr>
          <w:p w14:paraId="0FBCFC35" w14:textId="77777777" w:rsidR="001E41F3" w:rsidRPr="0008442C" w:rsidRDefault="001E41F3">
            <w:pPr>
              <w:pStyle w:val="CRCoverPage"/>
              <w:spacing w:after="0"/>
              <w:rPr>
                <w:sz w:val="8"/>
                <w:szCs w:val="8"/>
              </w:rPr>
            </w:pPr>
          </w:p>
        </w:tc>
        <w:tc>
          <w:tcPr>
            <w:tcW w:w="1417" w:type="dxa"/>
            <w:gridSpan w:val="3"/>
          </w:tcPr>
          <w:p w14:paraId="60243A9E" w14:textId="77777777" w:rsidR="001E41F3" w:rsidRPr="0008442C" w:rsidRDefault="001E41F3">
            <w:pPr>
              <w:pStyle w:val="CRCoverPage"/>
              <w:spacing w:after="0"/>
              <w:rPr>
                <w:sz w:val="8"/>
                <w:szCs w:val="8"/>
              </w:rPr>
            </w:pPr>
          </w:p>
        </w:tc>
        <w:tc>
          <w:tcPr>
            <w:tcW w:w="2127" w:type="dxa"/>
            <w:tcBorders>
              <w:right w:val="single" w:sz="4" w:space="0" w:color="auto"/>
            </w:tcBorders>
          </w:tcPr>
          <w:p w14:paraId="68E9B688" w14:textId="77777777" w:rsidR="001E41F3" w:rsidRPr="0008442C" w:rsidRDefault="001E41F3">
            <w:pPr>
              <w:pStyle w:val="CRCoverPage"/>
              <w:spacing w:after="0"/>
              <w:rPr>
                <w:sz w:val="8"/>
                <w:szCs w:val="8"/>
              </w:rPr>
            </w:pPr>
          </w:p>
        </w:tc>
      </w:tr>
      <w:tr w:rsidR="001E41F3" w:rsidRPr="0008442C" w14:paraId="13D4AF59" w14:textId="77777777" w:rsidTr="00547111">
        <w:trPr>
          <w:cantSplit/>
        </w:trPr>
        <w:tc>
          <w:tcPr>
            <w:tcW w:w="1843" w:type="dxa"/>
            <w:tcBorders>
              <w:left w:val="single" w:sz="4" w:space="0" w:color="auto"/>
            </w:tcBorders>
          </w:tcPr>
          <w:p w14:paraId="1E6EA205" w14:textId="77777777" w:rsidR="001E41F3" w:rsidRPr="0008442C" w:rsidRDefault="001E41F3">
            <w:pPr>
              <w:pStyle w:val="CRCoverPage"/>
              <w:tabs>
                <w:tab w:val="right" w:pos="1759"/>
              </w:tabs>
              <w:spacing w:after="0"/>
              <w:rPr>
                <w:b/>
                <w:i/>
              </w:rPr>
            </w:pPr>
            <w:r w:rsidRPr="0008442C">
              <w:rPr>
                <w:b/>
                <w:i/>
              </w:rPr>
              <w:t>Category:</w:t>
            </w:r>
          </w:p>
        </w:tc>
        <w:tc>
          <w:tcPr>
            <w:tcW w:w="851" w:type="dxa"/>
            <w:shd w:val="pct30" w:color="FFFF00" w:fill="auto"/>
          </w:tcPr>
          <w:p w14:paraId="154A6113" w14:textId="2DB13107" w:rsidR="001E41F3" w:rsidRPr="0008442C" w:rsidRDefault="00463CE7" w:rsidP="00D24991">
            <w:pPr>
              <w:pStyle w:val="CRCoverPage"/>
              <w:spacing w:after="0"/>
              <w:ind w:left="100" w:right="-609"/>
              <w:rPr>
                <w:b/>
                <w:bCs/>
              </w:rPr>
            </w:pPr>
            <w:r w:rsidRPr="0008442C">
              <w:rPr>
                <w:b/>
                <w:bCs/>
              </w:rPr>
              <w:t>F</w:t>
            </w:r>
          </w:p>
        </w:tc>
        <w:tc>
          <w:tcPr>
            <w:tcW w:w="3402" w:type="dxa"/>
            <w:gridSpan w:val="5"/>
            <w:tcBorders>
              <w:left w:val="nil"/>
            </w:tcBorders>
          </w:tcPr>
          <w:p w14:paraId="617AE5C6" w14:textId="77777777" w:rsidR="001E41F3" w:rsidRPr="0008442C" w:rsidRDefault="001E41F3">
            <w:pPr>
              <w:pStyle w:val="CRCoverPage"/>
              <w:spacing w:after="0"/>
            </w:pPr>
          </w:p>
        </w:tc>
        <w:tc>
          <w:tcPr>
            <w:tcW w:w="1417" w:type="dxa"/>
            <w:gridSpan w:val="3"/>
            <w:tcBorders>
              <w:left w:val="nil"/>
            </w:tcBorders>
          </w:tcPr>
          <w:p w14:paraId="42CDCEE5" w14:textId="77777777" w:rsidR="001E41F3" w:rsidRPr="0008442C" w:rsidRDefault="001E41F3">
            <w:pPr>
              <w:pStyle w:val="CRCoverPage"/>
              <w:spacing w:after="0"/>
              <w:jc w:val="right"/>
              <w:rPr>
                <w:b/>
                <w:i/>
              </w:rPr>
            </w:pPr>
            <w:r w:rsidRPr="0008442C">
              <w:rPr>
                <w:b/>
                <w:i/>
              </w:rPr>
              <w:t>Release:</w:t>
            </w:r>
          </w:p>
        </w:tc>
        <w:tc>
          <w:tcPr>
            <w:tcW w:w="2127" w:type="dxa"/>
            <w:tcBorders>
              <w:right w:val="single" w:sz="4" w:space="0" w:color="auto"/>
            </w:tcBorders>
            <w:shd w:val="pct30" w:color="FFFF00" w:fill="auto"/>
          </w:tcPr>
          <w:p w14:paraId="6C870B98" w14:textId="774C9F07" w:rsidR="001E41F3" w:rsidRPr="0008442C" w:rsidRDefault="00050158">
            <w:pPr>
              <w:pStyle w:val="CRCoverPage"/>
              <w:spacing w:after="0"/>
              <w:ind w:left="100"/>
            </w:pPr>
            <w:r w:rsidRPr="0008442C">
              <w:t>Rel-1</w:t>
            </w:r>
            <w:r w:rsidR="00463CE7" w:rsidRPr="0008442C">
              <w:t>8</w:t>
            </w:r>
          </w:p>
        </w:tc>
      </w:tr>
      <w:tr w:rsidR="001E41F3" w:rsidRPr="0008442C" w14:paraId="30122F0C" w14:textId="77777777" w:rsidTr="00547111">
        <w:tc>
          <w:tcPr>
            <w:tcW w:w="1843" w:type="dxa"/>
            <w:tcBorders>
              <w:left w:val="single" w:sz="4" w:space="0" w:color="auto"/>
              <w:bottom w:val="single" w:sz="4" w:space="0" w:color="auto"/>
            </w:tcBorders>
          </w:tcPr>
          <w:p w14:paraId="615796D0" w14:textId="77777777" w:rsidR="001E41F3" w:rsidRPr="0008442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8442C" w:rsidRDefault="001E41F3">
            <w:pPr>
              <w:pStyle w:val="CRCoverPage"/>
              <w:spacing w:after="0"/>
              <w:ind w:left="383" w:hanging="383"/>
              <w:rPr>
                <w:i/>
                <w:sz w:val="18"/>
              </w:rPr>
            </w:pPr>
            <w:r w:rsidRPr="0008442C">
              <w:rPr>
                <w:i/>
                <w:sz w:val="18"/>
              </w:rPr>
              <w:t xml:space="preserve">Use </w:t>
            </w:r>
            <w:r w:rsidRPr="0008442C">
              <w:rPr>
                <w:i/>
                <w:sz w:val="18"/>
                <w:u w:val="single"/>
              </w:rPr>
              <w:t>one</w:t>
            </w:r>
            <w:r w:rsidRPr="0008442C">
              <w:rPr>
                <w:i/>
                <w:sz w:val="18"/>
              </w:rPr>
              <w:t xml:space="preserve"> of the following categories:</w:t>
            </w:r>
            <w:r w:rsidRPr="0008442C">
              <w:rPr>
                <w:b/>
                <w:i/>
                <w:sz w:val="18"/>
              </w:rPr>
              <w:br/>
              <w:t>F</w:t>
            </w:r>
            <w:r w:rsidRPr="0008442C">
              <w:rPr>
                <w:i/>
                <w:sz w:val="18"/>
              </w:rPr>
              <w:t xml:space="preserve">  (correction)</w:t>
            </w:r>
            <w:r w:rsidRPr="0008442C">
              <w:rPr>
                <w:i/>
                <w:sz w:val="18"/>
              </w:rPr>
              <w:br/>
            </w:r>
            <w:r w:rsidRPr="0008442C">
              <w:rPr>
                <w:b/>
                <w:i/>
                <w:sz w:val="18"/>
              </w:rPr>
              <w:t>A</w:t>
            </w:r>
            <w:r w:rsidRPr="0008442C">
              <w:rPr>
                <w:i/>
                <w:sz w:val="18"/>
              </w:rPr>
              <w:t xml:space="preserve">  (</w:t>
            </w:r>
            <w:r w:rsidR="00DE34CF" w:rsidRPr="0008442C">
              <w:rPr>
                <w:i/>
                <w:sz w:val="18"/>
              </w:rPr>
              <w:t xml:space="preserve">mirror </w:t>
            </w:r>
            <w:r w:rsidRPr="0008442C">
              <w:rPr>
                <w:i/>
                <w:sz w:val="18"/>
              </w:rPr>
              <w:t>correspond</w:t>
            </w:r>
            <w:r w:rsidR="00DE34CF" w:rsidRPr="0008442C">
              <w:rPr>
                <w:i/>
                <w:sz w:val="18"/>
              </w:rPr>
              <w:t xml:space="preserve">ing </w:t>
            </w:r>
            <w:r w:rsidRPr="0008442C">
              <w:rPr>
                <w:i/>
                <w:sz w:val="18"/>
              </w:rPr>
              <w:t xml:space="preserve">to a </w:t>
            </w:r>
            <w:r w:rsidR="00DE34CF" w:rsidRPr="0008442C">
              <w:rPr>
                <w:i/>
                <w:sz w:val="18"/>
              </w:rPr>
              <w:t xml:space="preserve">change </w:t>
            </w:r>
            <w:r w:rsidRPr="0008442C">
              <w:rPr>
                <w:i/>
                <w:sz w:val="18"/>
              </w:rPr>
              <w:t xml:space="preserve">in an earlier </w:t>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Pr="0008442C">
              <w:rPr>
                <w:i/>
                <w:sz w:val="18"/>
              </w:rPr>
              <w:t>release)</w:t>
            </w:r>
            <w:r w:rsidRPr="0008442C">
              <w:rPr>
                <w:i/>
                <w:sz w:val="18"/>
              </w:rPr>
              <w:br/>
            </w:r>
            <w:r w:rsidRPr="0008442C">
              <w:rPr>
                <w:b/>
                <w:i/>
                <w:sz w:val="18"/>
              </w:rPr>
              <w:t>B</w:t>
            </w:r>
            <w:r w:rsidRPr="0008442C">
              <w:rPr>
                <w:i/>
                <w:sz w:val="18"/>
              </w:rPr>
              <w:t xml:space="preserve">  (addition of feature), </w:t>
            </w:r>
            <w:r w:rsidRPr="0008442C">
              <w:rPr>
                <w:i/>
                <w:sz w:val="18"/>
              </w:rPr>
              <w:br/>
            </w:r>
            <w:r w:rsidRPr="0008442C">
              <w:rPr>
                <w:b/>
                <w:i/>
                <w:sz w:val="18"/>
              </w:rPr>
              <w:t>C</w:t>
            </w:r>
            <w:r w:rsidRPr="0008442C">
              <w:rPr>
                <w:i/>
                <w:sz w:val="18"/>
              </w:rPr>
              <w:t xml:space="preserve">  (functional modification of feature)</w:t>
            </w:r>
            <w:r w:rsidRPr="0008442C">
              <w:rPr>
                <w:i/>
                <w:sz w:val="18"/>
              </w:rPr>
              <w:br/>
            </w:r>
            <w:r w:rsidRPr="0008442C">
              <w:rPr>
                <w:b/>
                <w:i/>
                <w:sz w:val="18"/>
              </w:rPr>
              <w:t>D</w:t>
            </w:r>
            <w:r w:rsidRPr="0008442C">
              <w:rPr>
                <w:i/>
                <w:sz w:val="18"/>
              </w:rPr>
              <w:t xml:space="preserve">  (editorial modification)</w:t>
            </w:r>
          </w:p>
          <w:p w14:paraId="05D36727" w14:textId="77777777" w:rsidR="001E41F3" w:rsidRPr="0008442C" w:rsidRDefault="001E41F3">
            <w:pPr>
              <w:pStyle w:val="CRCoverPage"/>
            </w:pPr>
            <w:r w:rsidRPr="0008442C">
              <w:rPr>
                <w:sz w:val="18"/>
              </w:rPr>
              <w:t>Detailed explanations of the above categories can</w:t>
            </w:r>
            <w:r w:rsidRPr="0008442C">
              <w:rPr>
                <w:sz w:val="18"/>
              </w:rPr>
              <w:br/>
              <w:t xml:space="preserve">be found in 3GPP </w:t>
            </w:r>
            <w:hyperlink r:id="rId10" w:history="1">
              <w:r w:rsidRPr="0008442C">
                <w:rPr>
                  <w:rStyle w:val="Hyperlink"/>
                  <w:sz w:val="18"/>
                </w:rPr>
                <w:t>TR 21.900</w:t>
              </w:r>
            </w:hyperlink>
            <w:r w:rsidRPr="0008442C">
              <w:rPr>
                <w:sz w:val="18"/>
              </w:rPr>
              <w:t>.</w:t>
            </w:r>
          </w:p>
        </w:tc>
        <w:tc>
          <w:tcPr>
            <w:tcW w:w="3120" w:type="dxa"/>
            <w:gridSpan w:val="2"/>
            <w:tcBorders>
              <w:bottom w:val="single" w:sz="4" w:space="0" w:color="auto"/>
              <w:right w:val="single" w:sz="4" w:space="0" w:color="auto"/>
            </w:tcBorders>
          </w:tcPr>
          <w:p w14:paraId="1A28F380" w14:textId="2A31E9A6" w:rsidR="000C038A" w:rsidRPr="0008442C" w:rsidRDefault="001E41F3" w:rsidP="00BD6BB8">
            <w:pPr>
              <w:pStyle w:val="CRCoverPage"/>
              <w:tabs>
                <w:tab w:val="left" w:pos="950"/>
              </w:tabs>
              <w:spacing w:after="0"/>
              <w:ind w:left="241" w:hanging="241"/>
              <w:rPr>
                <w:i/>
                <w:sz w:val="18"/>
              </w:rPr>
            </w:pPr>
            <w:r w:rsidRPr="0008442C">
              <w:rPr>
                <w:i/>
                <w:sz w:val="18"/>
              </w:rPr>
              <w:t xml:space="preserve">Use </w:t>
            </w:r>
            <w:r w:rsidRPr="0008442C">
              <w:rPr>
                <w:i/>
                <w:sz w:val="18"/>
                <w:u w:val="single"/>
              </w:rPr>
              <w:t>one</w:t>
            </w:r>
            <w:r w:rsidRPr="0008442C">
              <w:rPr>
                <w:i/>
                <w:sz w:val="18"/>
              </w:rPr>
              <w:t xml:space="preserve"> of the following releases:</w:t>
            </w:r>
            <w:r w:rsidRPr="0008442C">
              <w:rPr>
                <w:i/>
                <w:sz w:val="18"/>
              </w:rPr>
              <w:br/>
              <w:t>Rel-8</w:t>
            </w:r>
            <w:r w:rsidRPr="0008442C">
              <w:rPr>
                <w:i/>
                <w:sz w:val="18"/>
              </w:rPr>
              <w:tab/>
              <w:t>(Release 8)</w:t>
            </w:r>
            <w:r w:rsidR="007C2097" w:rsidRPr="0008442C">
              <w:rPr>
                <w:i/>
                <w:sz w:val="18"/>
              </w:rPr>
              <w:br/>
              <w:t>Rel-9</w:t>
            </w:r>
            <w:r w:rsidR="007C2097" w:rsidRPr="0008442C">
              <w:rPr>
                <w:i/>
                <w:sz w:val="18"/>
              </w:rPr>
              <w:tab/>
              <w:t>(Release 9)</w:t>
            </w:r>
            <w:r w:rsidR="009777D9" w:rsidRPr="0008442C">
              <w:rPr>
                <w:i/>
                <w:sz w:val="18"/>
              </w:rPr>
              <w:br/>
              <w:t>Rel-10</w:t>
            </w:r>
            <w:r w:rsidR="009777D9" w:rsidRPr="0008442C">
              <w:rPr>
                <w:i/>
                <w:sz w:val="18"/>
              </w:rPr>
              <w:tab/>
              <w:t>(Release 10)</w:t>
            </w:r>
            <w:r w:rsidR="000C038A" w:rsidRPr="0008442C">
              <w:rPr>
                <w:i/>
                <w:sz w:val="18"/>
              </w:rPr>
              <w:br/>
              <w:t>Rel-11</w:t>
            </w:r>
            <w:r w:rsidR="000C038A" w:rsidRPr="0008442C">
              <w:rPr>
                <w:i/>
                <w:sz w:val="18"/>
              </w:rPr>
              <w:tab/>
              <w:t>(Release 11)</w:t>
            </w:r>
            <w:r w:rsidR="000C038A" w:rsidRPr="0008442C">
              <w:rPr>
                <w:i/>
                <w:sz w:val="18"/>
              </w:rPr>
              <w:br/>
            </w:r>
            <w:r w:rsidR="002E472E" w:rsidRPr="0008442C">
              <w:rPr>
                <w:i/>
                <w:sz w:val="18"/>
              </w:rPr>
              <w:t>…</w:t>
            </w:r>
            <w:r w:rsidR="0051580D" w:rsidRPr="0008442C">
              <w:rPr>
                <w:i/>
                <w:sz w:val="18"/>
              </w:rPr>
              <w:br/>
            </w:r>
            <w:r w:rsidR="00E34898" w:rsidRPr="0008442C">
              <w:rPr>
                <w:i/>
                <w:sz w:val="18"/>
              </w:rPr>
              <w:t>Rel-1</w:t>
            </w:r>
            <w:r w:rsidR="008A62B0" w:rsidRPr="0008442C">
              <w:rPr>
                <w:i/>
                <w:sz w:val="18"/>
              </w:rPr>
              <w:t>6</w:t>
            </w:r>
            <w:r w:rsidR="00E34898" w:rsidRPr="0008442C">
              <w:rPr>
                <w:i/>
                <w:sz w:val="18"/>
              </w:rPr>
              <w:tab/>
              <w:t>(Release 1</w:t>
            </w:r>
            <w:r w:rsidR="008A62B0" w:rsidRPr="0008442C">
              <w:rPr>
                <w:i/>
                <w:sz w:val="18"/>
              </w:rPr>
              <w:t>6</w:t>
            </w:r>
            <w:r w:rsidR="00E34898" w:rsidRPr="0008442C">
              <w:rPr>
                <w:i/>
                <w:sz w:val="18"/>
              </w:rPr>
              <w:t>)</w:t>
            </w:r>
            <w:r w:rsidR="00E34898" w:rsidRPr="0008442C">
              <w:rPr>
                <w:i/>
                <w:sz w:val="18"/>
              </w:rPr>
              <w:br/>
              <w:t>Rel-1</w:t>
            </w:r>
            <w:r w:rsidR="008A62B0" w:rsidRPr="0008442C">
              <w:rPr>
                <w:i/>
                <w:sz w:val="18"/>
              </w:rPr>
              <w:t>7</w:t>
            </w:r>
            <w:r w:rsidR="00E34898" w:rsidRPr="0008442C">
              <w:rPr>
                <w:i/>
                <w:sz w:val="18"/>
              </w:rPr>
              <w:tab/>
              <w:t>(Release 1</w:t>
            </w:r>
            <w:r w:rsidR="008A62B0" w:rsidRPr="0008442C">
              <w:rPr>
                <w:i/>
                <w:sz w:val="18"/>
              </w:rPr>
              <w:t>7</w:t>
            </w:r>
            <w:r w:rsidR="00E34898" w:rsidRPr="0008442C">
              <w:rPr>
                <w:i/>
                <w:sz w:val="18"/>
              </w:rPr>
              <w:t>)</w:t>
            </w:r>
            <w:r w:rsidR="002E472E" w:rsidRPr="0008442C">
              <w:rPr>
                <w:i/>
                <w:sz w:val="18"/>
              </w:rPr>
              <w:br/>
              <w:t>Rel-1</w:t>
            </w:r>
            <w:r w:rsidR="008A62B0" w:rsidRPr="0008442C">
              <w:rPr>
                <w:i/>
                <w:sz w:val="18"/>
              </w:rPr>
              <w:t>8</w:t>
            </w:r>
            <w:r w:rsidR="002E472E" w:rsidRPr="0008442C">
              <w:rPr>
                <w:i/>
                <w:sz w:val="18"/>
              </w:rPr>
              <w:tab/>
              <w:t>(Release 1</w:t>
            </w:r>
            <w:r w:rsidR="008A62B0" w:rsidRPr="0008442C">
              <w:rPr>
                <w:i/>
                <w:sz w:val="18"/>
              </w:rPr>
              <w:t>8</w:t>
            </w:r>
            <w:r w:rsidR="002E472E" w:rsidRPr="0008442C">
              <w:rPr>
                <w:i/>
                <w:sz w:val="18"/>
              </w:rPr>
              <w:t>)</w:t>
            </w:r>
            <w:r w:rsidR="002E472E" w:rsidRPr="0008442C">
              <w:rPr>
                <w:i/>
                <w:sz w:val="18"/>
              </w:rPr>
              <w:br/>
              <w:t>Rel-1</w:t>
            </w:r>
            <w:r w:rsidR="008A62B0" w:rsidRPr="0008442C">
              <w:rPr>
                <w:i/>
                <w:sz w:val="18"/>
              </w:rPr>
              <w:t>9</w:t>
            </w:r>
            <w:r w:rsidR="002E472E" w:rsidRPr="0008442C">
              <w:rPr>
                <w:i/>
                <w:sz w:val="18"/>
              </w:rPr>
              <w:tab/>
              <w:t>(Release 1</w:t>
            </w:r>
            <w:r w:rsidR="008A62B0" w:rsidRPr="0008442C">
              <w:rPr>
                <w:i/>
                <w:sz w:val="18"/>
              </w:rPr>
              <w:t>9</w:t>
            </w:r>
            <w:r w:rsidR="002E472E" w:rsidRPr="0008442C">
              <w:rPr>
                <w:i/>
                <w:sz w:val="18"/>
              </w:rPr>
              <w:t>)</w:t>
            </w:r>
          </w:p>
        </w:tc>
      </w:tr>
      <w:tr w:rsidR="001E41F3" w:rsidRPr="0008442C" w14:paraId="7FBEB8E7" w14:textId="77777777" w:rsidTr="00547111">
        <w:tc>
          <w:tcPr>
            <w:tcW w:w="1843" w:type="dxa"/>
          </w:tcPr>
          <w:p w14:paraId="44A3A604" w14:textId="77777777" w:rsidR="001E41F3" w:rsidRPr="0008442C" w:rsidRDefault="001E41F3">
            <w:pPr>
              <w:pStyle w:val="CRCoverPage"/>
              <w:spacing w:after="0"/>
              <w:rPr>
                <w:b/>
                <w:i/>
                <w:sz w:val="8"/>
                <w:szCs w:val="8"/>
              </w:rPr>
            </w:pPr>
          </w:p>
        </w:tc>
        <w:tc>
          <w:tcPr>
            <w:tcW w:w="7797" w:type="dxa"/>
            <w:gridSpan w:val="10"/>
          </w:tcPr>
          <w:p w14:paraId="5524CC4E" w14:textId="77777777" w:rsidR="001E41F3" w:rsidRPr="0008442C" w:rsidRDefault="001E41F3">
            <w:pPr>
              <w:pStyle w:val="CRCoverPage"/>
              <w:spacing w:after="0"/>
              <w:rPr>
                <w:sz w:val="8"/>
                <w:szCs w:val="8"/>
              </w:rPr>
            </w:pPr>
          </w:p>
        </w:tc>
      </w:tr>
      <w:tr w:rsidR="001E41F3" w:rsidRPr="0008442C" w14:paraId="1256F52C" w14:textId="77777777" w:rsidTr="00547111">
        <w:tc>
          <w:tcPr>
            <w:tcW w:w="2694" w:type="dxa"/>
            <w:gridSpan w:val="2"/>
            <w:tcBorders>
              <w:top w:val="single" w:sz="4" w:space="0" w:color="auto"/>
              <w:left w:val="single" w:sz="4" w:space="0" w:color="auto"/>
            </w:tcBorders>
          </w:tcPr>
          <w:p w14:paraId="52C87DB0" w14:textId="77777777" w:rsidR="001E41F3" w:rsidRPr="0008442C" w:rsidRDefault="001E41F3">
            <w:pPr>
              <w:pStyle w:val="CRCoverPage"/>
              <w:tabs>
                <w:tab w:val="right" w:pos="2184"/>
              </w:tabs>
              <w:spacing w:after="0"/>
              <w:rPr>
                <w:b/>
                <w:i/>
              </w:rPr>
            </w:pPr>
            <w:r w:rsidRPr="0008442C">
              <w:rPr>
                <w:b/>
                <w:i/>
              </w:rPr>
              <w:t>Reason for change:</w:t>
            </w:r>
          </w:p>
        </w:tc>
        <w:tc>
          <w:tcPr>
            <w:tcW w:w="6946" w:type="dxa"/>
            <w:gridSpan w:val="9"/>
            <w:tcBorders>
              <w:top w:val="single" w:sz="4" w:space="0" w:color="auto"/>
              <w:right w:val="single" w:sz="4" w:space="0" w:color="auto"/>
            </w:tcBorders>
            <w:shd w:val="pct30" w:color="FFFF00" w:fill="auto"/>
          </w:tcPr>
          <w:p w14:paraId="708AA7DE" w14:textId="7B4F24DF" w:rsidR="001E41F3" w:rsidRPr="00643B65" w:rsidRDefault="00D42E7E">
            <w:pPr>
              <w:pStyle w:val="CRCoverPage"/>
              <w:spacing w:after="0"/>
              <w:ind w:left="100"/>
            </w:pPr>
            <w:r w:rsidRPr="00643B65">
              <w:t xml:space="preserve">This CR </w:t>
            </w:r>
            <w:r w:rsidR="00643B65">
              <w:t>adds two ENs to address security aspects after consulting with SA3</w:t>
            </w:r>
          </w:p>
        </w:tc>
      </w:tr>
      <w:tr w:rsidR="001E41F3" w:rsidRPr="0008442C" w14:paraId="4CA74D09" w14:textId="77777777" w:rsidTr="00547111">
        <w:tc>
          <w:tcPr>
            <w:tcW w:w="2694" w:type="dxa"/>
            <w:gridSpan w:val="2"/>
            <w:tcBorders>
              <w:left w:val="single" w:sz="4" w:space="0" w:color="auto"/>
            </w:tcBorders>
          </w:tcPr>
          <w:p w14:paraId="2D0866D6"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43B65" w:rsidRDefault="001E41F3">
            <w:pPr>
              <w:pStyle w:val="CRCoverPage"/>
              <w:spacing w:after="0"/>
              <w:rPr>
                <w:sz w:val="8"/>
                <w:szCs w:val="8"/>
              </w:rPr>
            </w:pPr>
          </w:p>
        </w:tc>
      </w:tr>
      <w:tr w:rsidR="001E41F3" w:rsidRPr="0008442C" w14:paraId="21016551" w14:textId="77777777" w:rsidTr="00547111">
        <w:tc>
          <w:tcPr>
            <w:tcW w:w="2694" w:type="dxa"/>
            <w:gridSpan w:val="2"/>
            <w:tcBorders>
              <w:left w:val="single" w:sz="4" w:space="0" w:color="auto"/>
            </w:tcBorders>
          </w:tcPr>
          <w:p w14:paraId="49433147" w14:textId="77777777" w:rsidR="001E41F3" w:rsidRPr="0008442C" w:rsidRDefault="001E41F3">
            <w:pPr>
              <w:pStyle w:val="CRCoverPage"/>
              <w:tabs>
                <w:tab w:val="right" w:pos="2184"/>
              </w:tabs>
              <w:spacing w:after="0"/>
              <w:rPr>
                <w:b/>
                <w:i/>
              </w:rPr>
            </w:pPr>
            <w:r w:rsidRPr="0008442C">
              <w:rPr>
                <w:b/>
                <w:i/>
              </w:rPr>
              <w:t>Summary of change</w:t>
            </w:r>
            <w:r w:rsidR="0051580D" w:rsidRPr="0008442C">
              <w:rPr>
                <w:b/>
                <w:i/>
              </w:rPr>
              <w:t>:</w:t>
            </w:r>
          </w:p>
        </w:tc>
        <w:tc>
          <w:tcPr>
            <w:tcW w:w="6946" w:type="dxa"/>
            <w:gridSpan w:val="9"/>
            <w:tcBorders>
              <w:right w:val="single" w:sz="4" w:space="0" w:color="auto"/>
            </w:tcBorders>
            <w:shd w:val="pct30" w:color="FFFF00" w:fill="auto"/>
          </w:tcPr>
          <w:p w14:paraId="31C656EC" w14:textId="060F933B" w:rsidR="001E41F3" w:rsidRPr="00643B65" w:rsidRDefault="00643B65">
            <w:pPr>
              <w:pStyle w:val="CRCoverPage"/>
              <w:spacing w:after="0"/>
              <w:ind w:left="100"/>
            </w:pPr>
            <w:r>
              <w:t>Adding two ENs to clause 11.5.1 and 11.5.4</w:t>
            </w:r>
          </w:p>
        </w:tc>
      </w:tr>
      <w:tr w:rsidR="001E41F3" w:rsidRPr="0008442C" w14:paraId="1F886379" w14:textId="77777777" w:rsidTr="00547111">
        <w:tc>
          <w:tcPr>
            <w:tcW w:w="2694" w:type="dxa"/>
            <w:gridSpan w:val="2"/>
            <w:tcBorders>
              <w:left w:val="single" w:sz="4" w:space="0" w:color="auto"/>
            </w:tcBorders>
          </w:tcPr>
          <w:p w14:paraId="4D989623"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43B65" w:rsidRDefault="001E41F3">
            <w:pPr>
              <w:pStyle w:val="CRCoverPage"/>
              <w:spacing w:after="0"/>
              <w:rPr>
                <w:sz w:val="8"/>
                <w:szCs w:val="8"/>
              </w:rPr>
            </w:pPr>
          </w:p>
        </w:tc>
      </w:tr>
      <w:tr w:rsidR="001E41F3" w:rsidRPr="0008442C" w14:paraId="678D7BF9" w14:textId="77777777" w:rsidTr="00547111">
        <w:tc>
          <w:tcPr>
            <w:tcW w:w="2694" w:type="dxa"/>
            <w:gridSpan w:val="2"/>
            <w:tcBorders>
              <w:left w:val="single" w:sz="4" w:space="0" w:color="auto"/>
              <w:bottom w:val="single" w:sz="4" w:space="0" w:color="auto"/>
            </w:tcBorders>
          </w:tcPr>
          <w:p w14:paraId="4E5CE1B6" w14:textId="77777777" w:rsidR="001E41F3" w:rsidRPr="0008442C" w:rsidRDefault="001E41F3">
            <w:pPr>
              <w:pStyle w:val="CRCoverPage"/>
              <w:tabs>
                <w:tab w:val="right" w:pos="2184"/>
              </w:tabs>
              <w:spacing w:after="0"/>
              <w:rPr>
                <w:b/>
                <w:i/>
              </w:rPr>
            </w:pPr>
            <w:r w:rsidRPr="0008442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F6506" w:rsidR="001E41F3" w:rsidRPr="00643B65" w:rsidRDefault="002678EC">
            <w:pPr>
              <w:pStyle w:val="CRCoverPage"/>
              <w:spacing w:after="0"/>
              <w:ind w:left="100"/>
            </w:pPr>
            <w:r>
              <w:t>Without ENs there is the impression that the work on those procedures is done, which is not correct.</w:t>
            </w:r>
            <w:r w:rsidR="007F0CD2" w:rsidRPr="00643B65">
              <w:t xml:space="preserve"> </w:t>
            </w:r>
          </w:p>
        </w:tc>
      </w:tr>
      <w:tr w:rsidR="001E41F3" w:rsidRPr="0008442C" w14:paraId="034AF533" w14:textId="77777777" w:rsidTr="00547111">
        <w:tc>
          <w:tcPr>
            <w:tcW w:w="2694" w:type="dxa"/>
            <w:gridSpan w:val="2"/>
          </w:tcPr>
          <w:p w14:paraId="39D9EB5B" w14:textId="77777777" w:rsidR="001E41F3" w:rsidRPr="0008442C" w:rsidRDefault="001E41F3">
            <w:pPr>
              <w:pStyle w:val="CRCoverPage"/>
              <w:spacing w:after="0"/>
              <w:rPr>
                <w:b/>
                <w:i/>
                <w:sz w:val="8"/>
                <w:szCs w:val="8"/>
              </w:rPr>
            </w:pPr>
          </w:p>
        </w:tc>
        <w:tc>
          <w:tcPr>
            <w:tcW w:w="6946" w:type="dxa"/>
            <w:gridSpan w:val="9"/>
          </w:tcPr>
          <w:p w14:paraId="7826CB1C" w14:textId="77777777" w:rsidR="001E41F3" w:rsidRPr="00643B65" w:rsidRDefault="001E41F3">
            <w:pPr>
              <w:pStyle w:val="CRCoverPage"/>
              <w:spacing w:after="0"/>
              <w:rPr>
                <w:sz w:val="8"/>
                <w:szCs w:val="8"/>
              </w:rPr>
            </w:pPr>
          </w:p>
        </w:tc>
      </w:tr>
      <w:tr w:rsidR="001E41F3" w:rsidRPr="0008442C" w14:paraId="6A17D7AC" w14:textId="77777777" w:rsidTr="00547111">
        <w:tc>
          <w:tcPr>
            <w:tcW w:w="2694" w:type="dxa"/>
            <w:gridSpan w:val="2"/>
            <w:tcBorders>
              <w:top w:val="single" w:sz="4" w:space="0" w:color="auto"/>
              <w:left w:val="single" w:sz="4" w:space="0" w:color="auto"/>
            </w:tcBorders>
          </w:tcPr>
          <w:p w14:paraId="6DAD5B19" w14:textId="77777777" w:rsidR="001E41F3" w:rsidRPr="0008442C" w:rsidRDefault="001E41F3">
            <w:pPr>
              <w:pStyle w:val="CRCoverPage"/>
              <w:tabs>
                <w:tab w:val="right" w:pos="2184"/>
              </w:tabs>
              <w:spacing w:after="0"/>
              <w:rPr>
                <w:b/>
                <w:i/>
              </w:rPr>
            </w:pPr>
            <w:r w:rsidRPr="0008442C">
              <w:rPr>
                <w:b/>
                <w:i/>
              </w:rPr>
              <w:t>Clauses affected:</w:t>
            </w:r>
          </w:p>
        </w:tc>
        <w:tc>
          <w:tcPr>
            <w:tcW w:w="6946" w:type="dxa"/>
            <w:gridSpan w:val="9"/>
            <w:tcBorders>
              <w:top w:val="single" w:sz="4" w:space="0" w:color="auto"/>
              <w:right w:val="single" w:sz="4" w:space="0" w:color="auto"/>
            </w:tcBorders>
            <w:shd w:val="pct30" w:color="FFFF00" w:fill="auto"/>
          </w:tcPr>
          <w:p w14:paraId="2E8CC96B" w14:textId="43A80C42" w:rsidR="001E41F3" w:rsidRPr="00643B65" w:rsidRDefault="00440F31">
            <w:pPr>
              <w:pStyle w:val="CRCoverPage"/>
              <w:spacing w:after="0"/>
              <w:ind w:left="100"/>
            </w:pPr>
            <w:r w:rsidRPr="00643B65">
              <w:t xml:space="preserve">11.5.1 </w:t>
            </w:r>
            <w:r w:rsidR="00643B65">
              <w:t>and</w:t>
            </w:r>
            <w:r w:rsidR="006813CE" w:rsidRPr="00643B65">
              <w:t xml:space="preserve"> 11.5.4 </w:t>
            </w:r>
          </w:p>
        </w:tc>
      </w:tr>
      <w:tr w:rsidR="001E41F3" w:rsidRPr="0008442C" w14:paraId="56E1E6C3" w14:textId="77777777" w:rsidTr="00547111">
        <w:tc>
          <w:tcPr>
            <w:tcW w:w="2694" w:type="dxa"/>
            <w:gridSpan w:val="2"/>
            <w:tcBorders>
              <w:left w:val="single" w:sz="4" w:space="0" w:color="auto"/>
            </w:tcBorders>
          </w:tcPr>
          <w:p w14:paraId="2FB9DE77"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8442C" w:rsidRDefault="001E41F3">
            <w:pPr>
              <w:pStyle w:val="CRCoverPage"/>
              <w:spacing w:after="0"/>
              <w:rPr>
                <w:sz w:val="8"/>
                <w:szCs w:val="8"/>
              </w:rPr>
            </w:pPr>
          </w:p>
        </w:tc>
      </w:tr>
      <w:tr w:rsidR="001E41F3" w:rsidRPr="0008442C" w14:paraId="76F95A8B" w14:textId="77777777" w:rsidTr="00547111">
        <w:tc>
          <w:tcPr>
            <w:tcW w:w="2694" w:type="dxa"/>
            <w:gridSpan w:val="2"/>
            <w:tcBorders>
              <w:left w:val="single" w:sz="4" w:space="0" w:color="auto"/>
            </w:tcBorders>
          </w:tcPr>
          <w:p w14:paraId="335EAB52" w14:textId="77777777" w:rsidR="001E41F3" w:rsidRPr="0008442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8442C" w:rsidRDefault="001E41F3">
            <w:pPr>
              <w:pStyle w:val="CRCoverPage"/>
              <w:spacing w:after="0"/>
              <w:jc w:val="center"/>
              <w:rPr>
                <w:b/>
                <w:caps/>
              </w:rPr>
            </w:pPr>
            <w:r w:rsidRPr="0008442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442C" w:rsidRDefault="001E41F3">
            <w:pPr>
              <w:pStyle w:val="CRCoverPage"/>
              <w:spacing w:after="0"/>
              <w:jc w:val="center"/>
              <w:rPr>
                <w:b/>
                <w:caps/>
              </w:rPr>
            </w:pPr>
            <w:r w:rsidRPr="0008442C">
              <w:rPr>
                <w:b/>
                <w:caps/>
              </w:rPr>
              <w:t>N</w:t>
            </w:r>
          </w:p>
        </w:tc>
        <w:tc>
          <w:tcPr>
            <w:tcW w:w="2977" w:type="dxa"/>
            <w:gridSpan w:val="4"/>
          </w:tcPr>
          <w:p w14:paraId="304CCBCB" w14:textId="77777777" w:rsidR="001E41F3" w:rsidRPr="0008442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8442C" w:rsidRDefault="001E41F3">
            <w:pPr>
              <w:pStyle w:val="CRCoverPage"/>
              <w:spacing w:after="0"/>
              <w:ind w:left="99"/>
            </w:pPr>
          </w:p>
        </w:tc>
      </w:tr>
      <w:tr w:rsidR="001E41F3" w:rsidRPr="0008442C" w14:paraId="34ACE2EB" w14:textId="77777777" w:rsidTr="00547111">
        <w:tc>
          <w:tcPr>
            <w:tcW w:w="2694" w:type="dxa"/>
            <w:gridSpan w:val="2"/>
            <w:tcBorders>
              <w:left w:val="single" w:sz="4" w:space="0" w:color="auto"/>
            </w:tcBorders>
          </w:tcPr>
          <w:p w14:paraId="571382F3" w14:textId="77777777" w:rsidR="001E41F3" w:rsidRPr="0008442C" w:rsidRDefault="001E41F3">
            <w:pPr>
              <w:pStyle w:val="CRCoverPage"/>
              <w:tabs>
                <w:tab w:val="right" w:pos="2184"/>
              </w:tabs>
              <w:spacing w:after="0"/>
              <w:rPr>
                <w:b/>
                <w:i/>
              </w:rPr>
            </w:pPr>
            <w:r w:rsidRPr="0008442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8442C" w:rsidRDefault="00C55722">
            <w:pPr>
              <w:pStyle w:val="CRCoverPage"/>
              <w:spacing w:after="0"/>
              <w:jc w:val="center"/>
              <w:rPr>
                <w:b/>
                <w:caps/>
              </w:rPr>
            </w:pPr>
            <w:r w:rsidRPr="0008442C">
              <w:rPr>
                <w:b/>
                <w:caps/>
              </w:rPr>
              <w:t>x</w:t>
            </w:r>
          </w:p>
        </w:tc>
        <w:tc>
          <w:tcPr>
            <w:tcW w:w="2977" w:type="dxa"/>
            <w:gridSpan w:val="4"/>
          </w:tcPr>
          <w:p w14:paraId="7DB274D8" w14:textId="77777777" w:rsidR="001E41F3" w:rsidRPr="0008442C" w:rsidRDefault="001E41F3">
            <w:pPr>
              <w:pStyle w:val="CRCoverPage"/>
              <w:tabs>
                <w:tab w:val="right" w:pos="2893"/>
              </w:tabs>
              <w:spacing w:after="0"/>
            </w:pPr>
            <w:r w:rsidRPr="0008442C">
              <w:t xml:space="preserve"> Other core specifications</w:t>
            </w:r>
            <w:r w:rsidRPr="0008442C">
              <w:tab/>
            </w:r>
          </w:p>
        </w:tc>
        <w:tc>
          <w:tcPr>
            <w:tcW w:w="3401" w:type="dxa"/>
            <w:gridSpan w:val="3"/>
            <w:tcBorders>
              <w:right w:val="single" w:sz="4" w:space="0" w:color="auto"/>
            </w:tcBorders>
            <w:shd w:val="pct30" w:color="FFFF00" w:fill="auto"/>
          </w:tcPr>
          <w:p w14:paraId="42398B96" w14:textId="77777777" w:rsidR="001E41F3" w:rsidRPr="0008442C" w:rsidRDefault="00145D43">
            <w:pPr>
              <w:pStyle w:val="CRCoverPage"/>
              <w:spacing w:after="0"/>
              <w:ind w:left="99"/>
            </w:pPr>
            <w:r w:rsidRPr="0008442C">
              <w:t xml:space="preserve">TS/TR ... CR ... </w:t>
            </w:r>
          </w:p>
        </w:tc>
      </w:tr>
      <w:tr w:rsidR="001E41F3" w:rsidRPr="0008442C" w14:paraId="446DDBAC" w14:textId="77777777" w:rsidTr="00547111">
        <w:tc>
          <w:tcPr>
            <w:tcW w:w="2694" w:type="dxa"/>
            <w:gridSpan w:val="2"/>
            <w:tcBorders>
              <w:left w:val="single" w:sz="4" w:space="0" w:color="auto"/>
            </w:tcBorders>
          </w:tcPr>
          <w:p w14:paraId="678A1AA6" w14:textId="77777777" w:rsidR="001E41F3" w:rsidRPr="0008442C" w:rsidRDefault="001E41F3">
            <w:pPr>
              <w:pStyle w:val="CRCoverPage"/>
              <w:spacing w:after="0"/>
              <w:rPr>
                <w:b/>
                <w:i/>
              </w:rPr>
            </w:pPr>
            <w:r w:rsidRPr="0008442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8442C" w:rsidRDefault="00C55722">
            <w:pPr>
              <w:pStyle w:val="CRCoverPage"/>
              <w:spacing w:after="0"/>
              <w:jc w:val="center"/>
              <w:rPr>
                <w:b/>
                <w:caps/>
              </w:rPr>
            </w:pPr>
            <w:r w:rsidRPr="0008442C">
              <w:rPr>
                <w:b/>
                <w:caps/>
              </w:rPr>
              <w:t>x</w:t>
            </w:r>
          </w:p>
        </w:tc>
        <w:tc>
          <w:tcPr>
            <w:tcW w:w="2977" w:type="dxa"/>
            <w:gridSpan w:val="4"/>
          </w:tcPr>
          <w:p w14:paraId="1A4306D9" w14:textId="77777777" w:rsidR="001E41F3" w:rsidRPr="0008442C" w:rsidRDefault="001E41F3">
            <w:pPr>
              <w:pStyle w:val="CRCoverPage"/>
              <w:spacing w:after="0"/>
            </w:pPr>
            <w:r w:rsidRPr="0008442C">
              <w:t xml:space="preserve"> Test specifications</w:t>
            </w:r>
          </w:p>
        </w:tc>
        <w:tc>
          <w:tcPr>
            <w:tcW w:w="3401" w:type="dxa"/>
            <w:gridSpan w:val="3"/>
            <w:tcBorders>
              <w:right w:val="single" w:sz="4" w:space="0" w:color="auto"/>
            </w:tcBorders>
            <w:shd w:val="pct30" w:color="FFFF00" w:fill="auto"/>
          </w:tcPr>
          <w:p w14:paraId="186A633D" w14:textId="77777777" w:rsidR="001E41F3" w:rsidRPr="0008442C" w:rsidRDefault="00145D43">
            <w:pPr>
              <w:pStyle w:val="CRCoverPage"/>
              <w:spacing w:after="0"/>
              <w:ind w:left="99"/>
            </w:pPr>
            <w:r w:rsidRPr="0008442C">
              <w:t xml:space="preserve">TS/TR ... CR ... </w:t>
            </w:r>
          </w:p>
        </w:tc>
      </w:tr>
      <w:tr w:rsidR="001E41F3" w:rsidRPr="0008442C" w14:paraId="55C714D2" w14:textId="77777777" w:rsidTr="00547111">
        <w:tc>
          <w:tcPr>
            <w:tcW w:w="2694" w:type="dxa"/>
            <w:gridSpan w:val="2"/>
            <w:tcBorders>
              <w:left w:val="single" w:sz="4" w:space="0" w:color="auto"/>
            </w:tcBorders>
          </w:tcPr>
          <w:p w14:paraId="45913E62" w14:textId="77777777" w:rsidR="001E41F3" w:rsidRPr="0008442C" w:rsidRDefault="00145D43">
            <w:pPr>
              <w:pStyle w:val="CRCoverPage"/>
              <w:spacing w:after="0"/>
              <w:rPr>
                <w:b/>
                <w:i/>
              </w:rPr>
            </w:pPr>
            <w:r w:rsidRPr="0008442C">
              <w:rPr>
                <w:b/>
                <w:i/>
              </w:rPr>
              <w:t xml:space="preserve">(show </w:t>
            </w:r>
            <w:r w:rsidR="00592D74" w:rsidRPr="0008442C">
              <w:rPr>
                <w:b/>
                <w:i/>
              </w:rPr>
              <w:t xml:space="preserve">related </w:t>
            </w:r>
            <w:r w:rsidRPr="0008442C">
              <w:rPr>
                <w:b/>
                <w:i/>
              </w:rPr>
              <w:t>CR</w:t>
            </w:r>
            <w:r w:rsidR="00592D74" w:rsidRPr="0008442C">
              <w:rPr>
                <w:b/>
                <w:i/>
              </w:rPr>
              <w:t>s</w:t>
            </w:r>
            <w:r w:rsidRPr="0008442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8442C" w:rsidRDefault="00C55722">
            <w:pPr>
              <w:pStyle w:val="CRCoverPage"/>
              <w:spacing w:after="0"/>
              <w:jc w:val="center"/>
              <w:rPr>
                <w:b/>
                <w:caps/>
              </w:rPr>
            </w:pPr>
            <w:r w:rsidRPr="0008442C">
              <w:rPr>
                <w:b/>
                <w:caps/>
              </w:rPr>
              <w:t>x</w:t>
            </w:r>
          </w:p>
        </w:tc>
        <w:tc>
          <w:tcPr>
            <w:tcW w:w="2977" w:type="dxa"/>
            <w:gridSpan w:val="4"/>
          </w:tcPr>
          <w:p w14:paraId="1B4FF921" w14:textId="77777777" w:rsidR="001E41F3" w:rsidRPr="0008442C" w:rsidRDefault="001E41F3">
            <w:pPr>
              <w:pStyle w:val="CRCoverPage"/>
              <w:spacing w:after="0"/>
            </w:pPr>
            <w:r w:rsidRPr="0008442C">
              <w:t xml:space="preserve"> O&amp;M Specifications</w:t>
            </w:r>
          </w:p>
        </w:tc>
        <w:tc>
          <w:tcPr>
            <w:tcW w:w="3401" w:type="dxa"/>
            <w:gridSpan w:val="3"/>
            <w:tcBorders>
              <w:right w:val="single" w:sz="4" w:space="0" w:color="auto"/>
            </w:tcBorders>
            <w:shd w:val="pct30" w:color="FFFF00" w:fill="auto"/>
          </w:tcPr>
          <w:p w14:paraId="66152F5E" w14:textId="77777777" w:rsidR="001E41F3" w:rsidRPr="0008442C" w:rsidRDefault="00145D43">
            <w:pPr>
              <w:pStyle w:val="CRCoverPage"/>
              <w:spacing w:after="0"/>
              <w:ind w:left="99"/>
            </w:pPr>
            <w:r w:rsidRPr="0008442C">
              <w:t>TS</w:t>
            </w:r>
            <w:r w:rsidR="000A6394" w:rsidRPr="0008442C">
              <w:t xml:space="preserve">/TR ... CR ... </w:t>
            </w:r>
          </w:p>
        </w:tc>
      </w:tr>
      <w:tr w:rsidR="001E41F3" w:rsidRPr="0008442C" w14:paraId="60DF82CC" w14:textId="77777777" w:rsidTr="008863B9">
        <w:tc>
          <w:tcPr>
            <w:tcW w:w="2694" w:type="dxa"/>
            <w:gridSpan w:val="2"/>
            <w:tcBorders>
              <w:left w:val="single" w:sz="4" w:space="0" w:color="auto"/>
            </w:tcBorders>
          </w:tcPr>
          <w:p w14:paraId="517696CD" w14:textId="77777777" w:rsidR="001E41F3" w:rsidRPr="0008442C" w:rsidRDefault="001E41F3">
            <w:pPr>
              <w:pStyle w:val="CRCoverPage"/>
              <w:spacing w:after="0"/>
              <w:rPr>
                <w:b/>
                <w:i/>
              </w:rPr>
            </w:pPr>
          </w:p>
        </w:tc>
        <w:tc>
          <w:tcPr>
            <w:tcW w:w="6946" w:type="dxa"/>
            <w:gridSpan w:val="9"/>
            <w:tcBorders>
              <w:right w:val="single" w:sz="4" w:space="0" w:color="auto"/>
            </w:tcBorders>
          </w:tcPr>
          <w:p w14:paraId="4D84207F" w14:textId="77777777" w:rsidR="001E41F3" w:rsidRPr="0008442C" w:rsidRDefault="001E41F3">
            <w:pPr>
              <w:pStyle w:val="CRCoverPage"/>
              <w:spacing w:after="0"/>
            </w:pPr>
          </w:p>
        </w:tc>
      </w:tr>
      <w:tr w:rsidR="001E41F3" w:rsidRPr="0008442C" w14:paraId="556B87B6" w14:textId="77777777" w:rsidTr="008863B9">
        <w:tc>
          <w:tcPr>
            <w:tcW w:w="2694" w:type="dxa"/>
            <w:gridSpan w:val="2"/>
            <w:tcBorders>
              <w:left w:val="single" w:sz="4" w:space="0" w:color="auto"/>
              <w:bottom w:val="single" w:sz="4" w:space="0" w:color="auto"/>
            </w:tcBorders>
          </w:tcPr>
          <w:p w14:paraId="79A9C411" w14:textId="77777777" w:rsidR="001E41F3" w:rsidRPr="0008442C" w:rsidRDefault="001E41F3">
            <w:pPr>
              <w:pStyle w:val="CRCoverPage"/>
              <w:tabs>
                <w:tab w:val="right" w:pos="2184"/>
              </w:tabs>
              <w:spacing w:after="0"/>
              <w:rPr>
                <w:b/>
                <w:i/>
              </w:rPr>
            </w:pPr>
            <w:r w:rsidRPr="0008442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442C" w:rsidRDefault="001E41F3">
            <w:pPr>
              <w:pStyle w:val="CRCoverPage"/>
              <w:spacing w:after="0"/>
              <w:ind w:left="100"/>
            </w:pPr>
          </w:p>
        </w:tc>
      </w:tr>
      <w:tr w:rsidR="008863B9" w:rsidRPr="0008442C" w14:paraId="45BFE792" w14:textId="77777777" w:rsidTr="008863B9">
        <w:tc>
          <w:tcPr>
            <w:tcW w:w="2694" w:type="dxa"/>
            <w:gridSpan w:val="2"/>
            <w:tcBorders>
              <w:top w:val="single" w:sz="4" w:space="0" w:color="auto"/>
              <w:bottom w:val="single" w:sz="4" w:space="0" w:color="auto"/>
            </w:tcBorders>
          </w:tcPr>
          <w:p w14:paraId="194242DD" w14:textId="77777777" w:rsidR="008863B9" w:rsidRPr="0008442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442C" w:rsidRDefault="008863B9">
            <w:pPr>
              <w:pStyle w:val="CRCoverPage"/>
              <w:spacing w:after="0"/>
              <w:ind w:left="100"/>
              <w:rPr>
                <w:sz w:val="8"/>
                <w:szCs w:val="8"/>
              </w:rPr>
            </w:pPr>
          </w:p>
        </w:tc>
      </w:tr>
      <w:tr w:rsidR="008863B9" w:rsidRPr="000844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442C" w:rsidRDefault="008863B9">
            <w:pPr>
              <w:pStyle w:val="CRCoverPage"/>
              <w:tabs>
                <w:tab w:val="right" w:pos="2184"/>
              </w:tabs>
              <w:spacing w:after="0"/>
              <w:rPr>
                <w:b/>
                <w:i/>
              </w:rPr>
            </w:pPr>
            <w:r w:rsidRPr="0008442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442C" w:rsidRDefault="008863B9">
            <w:pPr>
              <w:pStyle w:val="CRCoverPage"/>
              <w:spacing w:after="0"/>
              <w:ind w:left="100"/>
            </w:pPr>
          </w:p>
        </w:tc>
      </w:tr>
    </w:tbl>
    <w:p w14:paraId="17759814" w14:textId="77777777" w:rsidR="001E41F3" w:rsidRPr="0008442C" w:rsidRDefault="001E41F3">
      <w:pPr>
        <w:pStyle w:val="CRCoverPage"/>
        <w:spacing w:after="0"/>
        <w:rPr>
          <w:sz w:val="8"/>
          <w:szCs w:val="8"/>
        </w:rPr>
      </w:pPr>
    </w:p>
    <w:p w14:paraId="1557EA72" w14:textId="77777777" w:rsidR="001E41F3" w:rsidRPr="0008442C" w:rsidRDefault="001E41F3">
      <w:pPr>
        <w:sectPr w:rsidR="001E41F3" w:rsidRPr="0008442C">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08442C" w:rsidRDefault="008B59BF" w:rsidP="008B59BF"/>
    <w:p w14:paraId="79A81575" w14:textId="77777777" w:rsidR="008B59BF" w:rsidRPr="0008442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First</w:t>
      </w:r>
      <w:r w:rsidRPr="0008442C">
        <w:rPr>
          <w:rFonts w:ascii="Arial" w:hAnsi="Arial" w:cs="Arial"/>
          <w:color w:val="FF0000"/>
          <w:sz w:val="28"/>
          <w:szCs w:val="28"/>
        </w:rPr>
        <w:t xml:space="preserve"> change * * * *</w:t>
      </w:r>
      <w:bookmarkStart w:id="1" w:name="_Toc517082226"/>
    </w:p>
    <w:p w14:paraId="2C8A8FBA" w14:textId="36BED5A5" w:rsidR="00395C6B" w:rsidRPr="0008442C" w:rsidRDefault="00395C6B" w:rsidP="00395C6B">
      <w:pPr>
        <w:pStyle w:val="Heading4"/>
        <w:rPr>
          <w:lang w:eastAsia="zh-CN"/>
        </w:rPr>
      </w:pPr>
      <w:bookmarkStart w:id="2" w:name="_Toc146545633"/>
      <w:bookmarkEnd w:id="1"/>
      <w:r w:rsidRPr="0008442C">
        <w:rPr>
          <w:lang w:eastAsia="zh-CN"/>
        </w:rPr>
        <w:t>11.5.1.1</w:t>
      </w:r>
      <w:r w:rsidRPr="0008442C">
        <w:rPr>
          <w:lang w:eastAsia="zh-CN"/>
        </w:rPr>
        <w:tab/>
        <w:t>General</w:t>
      </w:r>
      <w:bookmarkEnd w:id="2"/>
    </w:p>
    <w:p w14:paraId="5AB8A9DC" w14:textId="767792A1" w:rsidR="00395C6B" w:rsidRDefault="00395C6B" w:rsidP="00395C6B">
      <w:pPr>
        <w:rPr>
          <w:lang w:eastAsia="zh-CN"/>
        </w:rPr>
      </w:pPr>
      <w:bookmarkStart w:id="3" w:name="_Hlk87944853"/>
      <w:r w:rsidRPr="0008442C">
        <w:rPr>
          <w:lang w:eastAsia="zh-CN"/>
        </w:rPr>
        <w:t>The connection of non-3GPP devices via an MC gateway UE require authorisation verification</w:t>
      </w:r>
      <w:r w:rsidR="00C7728E">
        <w:rPr>
          <w:lang w:eastAsia="zh-CN"/>
        </w:rPr>
        <w:t xml:space="preserve"> </w:t>
      </w:r>
      <w:r w:rsidRPr="0008442C">
        <w:rPr>
          <w:lang w:eastAsia="zh-CN"/>
        </w:rPr>
        <w:t>by the MC system. Two different types of non-3GPP devices are supported, those which can host MC service client and those which cannot host MC service clients.</w:t>
      </w:r>
      <w:bookmarkStart w:id="4" w:name="_Toc81988269"/>
      <w:bookmarkStart w:id="5" w:name="_Toc81988270"/>
      <w:bookmarkEnd w:id="3"/>
    </w:p>
    <w:p w14:paraId="68F225E0" w14:textId="5B3F700C" w:rsidR="00F33B46" w:rsidRPr="0008442C" w:rsidRDefault="00F33B46" w:rsidP="00F33B46">
      <w:pPr>
        <w:pStyle w:val="EditorsNote"/>
        <w:rPr>
          <w:lang w:eastAsia="zh-CN"/>
        </w:rPr>
      </w:pPr>
      <w:ins w:id="6" w:author="Ericsson" w:date="2023-11-15T00:13:00Z">
        <w:r>
          <w:rPr>
            <w:lang w:eastAsia="zh-CN"/>
          </w:rPr>
          <w:t>Editor`s Note:</w:t>
        </w:r>
        <w:r>
          <w:rPr>
            <w:lang w:eastAsia="zh-CN"/>
          </w:rPr>
          <w:tab/>
          <w:t xml:space="preserve">The content of this clause is FFS based on possible </w:t>
        </w:r>
      </w:ins>
      <w:ins w:id="7" w:author="Ericsson" w:date="2023-11-16T21:48:00Z">
        <w:r w:rsidR="001033CF">
          <w:rPr>
            <w:lang w:eastAsia="zh-CN"/>
          </w:rPr>
          <w:t>feedback from 3GPP SA3</w:t>
        </w:r>
      </w:ins>
      <w:ins w:id="8" w:author="Ericsson" w:date="2023-11-15T00:14:00Z">
        <w:r>
          <w:rPr>
            <w:lang w:eastAsia="zh-CN"/>
          </w:rPr>
          <w:t>.</w:t>
        </w:r>
      </w:ins>
    </w:p>
    <w:bookmarkEnd w:id="4"/>
    <w:bookmarkEnd w:id="5"/>
    <w:p w14:paraId="26ECFE90" w14:textId="77777777" w:rsidR="008B59BF" w:rsidRPr="0008442C" w:rsidRDefault="008B59BF" w:rsidP="008B59BF"/>
    <w:p w14:paraId="502F55BE" w14:textId="6E4F7C5F" w:rsidR="00B41B68" w:rsidRPr="0008442C" w:rsidRDefault="00B41B68" w:rsidP="00B41B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Second</w:t>
      </w:r>
      <w:r w:rsidRPr="0008442C">
        <w:rPr>
          <w:rFonts w:ascii="Arial" w:hAnsi="Arial" w:cs="Arial"/>
          <w:color w:val="FF0000"/>
          <w:sz w:val="28"/>
          <w:szCs w:val="28"/>
        </w:rPr>
        <w:t xml:space="preserve"> change * * * *</w:t>
      </w:r>
    </w:p>
    <w:p w14:paraId="3443B728" w14:textId="26748AD3" w:rsidR="00B5383A" w:rsidRPr="0008442C" w:rsidRDefault="00B5383A" w:rsidP="00B5383A">
      <w:pPr>
        <w:pStyle w:val="Heading4"/>
        <w:rPr>
          <w:lang w:eastAsia="zh-CN"/>
        </w:rPr>
      </w:pPr>
      <w:bookmarkStart w:id="9" w:name="_Toc146545674"/>
      <w:r w:rsidRPr="0008442C">
        <w:rPr>
          <w:lang w:eastAsia="zh-CN"/>
        </w:rPr>
        <w:t>11.5.4.1</w:t>
      </w:r>
      <w:r w:rsidRPr="0008442C">
        <w:rPr>
          <w:lang w:eastAsia="zh-CN"/>
        </w:rPr>
        <w:tab/>
        <w:t>General</w:t>
      </w:r>
      <w:bookmarkEnd w:id="9"/>
    </w:p>
    <w:p w14:paraId="24D653D2" w14:textId="0EACC62D" w:rsidR="00B5383A" w:rsidRPr="0008442C" w:rsidRDefault="00B5383A" w:rsidP="00B5383A">
      <w:pPr>
        <w:rPr>
          <w:lang w:eastAsia="zh-CN"/>
        </w:rPr>
      </w:pPr>
      <w:r w:rsidRPr="0008442C">
        <w:rPr>
          <w:lang w:eastAsia="zh-CN"/>
        </w:rPr>
        <w: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t>
      </w:r>
    </w:p>
    <w:p w14:paraId="4D5A7468" w14:textId="720ACAFF" w:rsidR="00B5383A" w:rsidRDefault="00B5383A" w:rsidP="00B5383A">
      <w:pPr>
        <w:rPr>
          <w:lang w:eastAsia="zh-CN"/>
        </w:rPr>
      </w:pPr>
      <w:r w:rsidRPr="0008442C">
        <w:rPr>
          <w:lang w:eastAsia="zh-CN"/>
        </w:rPr>
        <w: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t>
      </w:r>
    </w:p>
    <w:p w14:paraId="4E63620E" w14:textId="277F87C2" w:rsidR="00F33B46" w:rsidRPr="0008442C" w:rsidRDefault="00F33B46" w:rsidP="00F33B46">
      <w:pPr>
        <w:pStyle w:val="EditorsNote"/>
        <w:rPr>
          <w:lang w:eastAsia="zh-CN"/>
        </w:rPr>
      </w:pPr>
      <w:ins w:id="10" w:author="Ericsson" w:date="2023-11-15T00:13:00Z">
        <w:r>
          <w:rPr>
            <w:lang w:eastAsia="zh-CN"/>
          </w:rPr>
          <w:t>Editor`s Note:</w:t>
        </w:r>
        <w:r>
          <w:rPr>
            <w:lang w:eastAsia="zh-CN"/>
          </w:rPr>
          <w:tab/>
          <w:t>The content of this clause is FFS based on possible</w:t>
        </w:r>
      </w:ins>
      <w:ins w:id="11" w:author="Ericsson" w:date="2023-11-16T21:48:00Z">
        <w:r w:rsidR="001033CF">
          <w:rPr>
            <w:lang w:eastAsia="zh-CN"/>
          </w:rPr>
          <w:t xml:space="preserve"> feedback from 3GPP SA3</w:t>
        </w:r>
      </w:ins>
      <w:ins w:id="12" w:author="Ericsson" w:date="2023-11-15T00:14:00Z">
        <w:r>
          <w:rPr>
            <w:lang w:eastAsia="zh-CN"/>
          </w:rPr>
          <w:t>.</w:t>
        </w:r>
      </w:ins>
    </w:p>
    <w:p w14:paraId="17DA25E8" w14:textId="292FE809" w:rsidR="008B59BF" w:rsidRPr="00B825EB" w:rsidRDefault="008B59BF" w:rsidP="00B82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00395C6B" w:rsidRPr="0008442C">
        <w:rPr>
          <w:rFonts w:ascii="Arial" w:hAnsi="Arial" w:cs="Arial"/>
          <w:color w:val="FF0000"/>
          <w:sz w:val="28"/>
          <w:szCs w:val="28"/>
          <w:lang w:eastAsia="zh-CN"/>
        </w:rPr>
        <w:t xml:space="preserve">End of </w:t>
      </w:r>
      <w:r w:rsidRPr="0008442C">
        <w:rPr>
          <w:rFonts w:ascii="Arial" w:hAnsi="Arial" w:cs="Arial"/>
          <w:color w:val="FF0000"/>
          <w:sz w:val="28"/>
          <w:szCs w:val="28"/>
        </w:rPr>
        <w:t>change</w:t>
      </w:r>
      <w:r w:rsidR="00395C6B" w:rsidRPr="0008442C">
        <w:rPr>
          <w:rFonts w:ascii="Arial" w:hAnsi="Arial" w:cs="Arial"/>
          <w:color w:val="FF0000"/>
          <w:sz w:val="28"/>
          <w:szCs w:val="28"/>
        </w:rPr>
        <w:t>s</w:t>
      </w:r>
      <w:r w:rsidRPr="0008442C">
        <w:rPr>
          <w:rFonts w:ascii="Arial" w:hAnsi="Arial" w:cs="Arial"/>
          <w:color w:val="FF0000"/>
          <w:sz w:val="28"/>
          <w:szCs w:val="28"/>
        </w:rPr>
        <w:t xml:space="preserve"> * * * *</w:t>
      </w:r>
    </w:p>
    <w:sectPr w:rsidR="008B59BF" w:rsidRPr="00B825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CF3E2" w14:textId="77777777" w:rsidR="00830D16" w:rsidRDefault="00830D16">
      <w:r>
        <w:separator/>
      </w:r>
    </w:p>
  </w:endnote>
  <w:endnote w:type="continuationSeparator" w:id="0">
    <w:p w14:paraId="6F87A504" w14:textId="77777777" w:rsidR="00830D16" w:rsidRDefault="00830D16">
      <w:r>
        <w:continuationSeparator/>
      </w:r>
    </w:p>
  </w:endnote>
  <w:endnote w:type="continuationNotice" w:id="1">
    <w:p w14:paraId="429FFD7D" w14:textId="77777777" w:rsidR="00830D16" w:rsidRDefault="00830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152A3" w14:textId="77777777" w:rsidR="00830D16" w:rsidRDefault="00830D16">
      <w:r>
        <w:separator/>
      </w:r>
    </w:p>
  </w:footnote>
  <w:footnote w:type="continuationSeparator" w:id="0">
    <w:p w14:paraId="0C816EBA" w14:textId="77777777" w:rsidR="00830D16" w:rsidRDefault="00830D16">
      <w:r>
        <w:continuationSeparator/>
      </w:r>
    </w:p>
  </w:footnote>
  <w:footnote w:type="continuationNotice" w:id="1">
    <w:p w14:paraId="6E655AB2" w14:textId="77777777" w:rsidR="00830D16" w:rsidRDefault="00830D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0285"/>
    <w:rsid w:val="00082DBB"/>
    <w:rsid w:val="0008442C"/>
    <w:rsid w:val="00086715"/>
    <w:rsid w:val="000A6394"/>
    <w:rsid w:val="000B7FED"/>
    <w:rsid w:val="000C038A"/>
    <w:rsid w:val="000C6598"/>
    <w:rsid w:val="000D44B3"/>
    <w:rsid w:val="001033CF"/>
    <w:rsid w:val="00107BF1"/>
    <w:rsid w:val="001208E8"/>
    <w:rsid w:val="00142B33"/>
    <w:rsid w:val="00145D43"/>
    <w:rsid w:val="001677E9"/>
    <w:rsid w:val="00192C46"/>
    <w:rsid w:val="00197A10"/>
    <w:rsid w:val="001A08B3"/>
    <w:rsid w:val="001A7B60"/>
    <w:rsid w:val="001B3F40"/>
    <w:rsid w:val="001B52F0"/>
    <w:rsid w:val="001B7A65"/>
    <w:rsid w:val="001D0EE8"/>
    <w:rsid w:val="001D31AD"/>
    <w:rsid w:val="001E41F3"/>
    <w:rsid w:val="00206AFD"/>
    <w:rsid w:val="0020721E"/>
    <w:rsid w:val="00216B83"/>
    <w:rsid w:val="00222FDF"/>
    <w:rsid w:val="0026004D"/>
    <w:rsid w:val="00262443"/>
    <w:rsid w:val="002640DD"/>
    <w:rsid w:val="002678EC"/>
    <w:rsid w:val="00270B13"/>
    <w:rsid w:val="002737B3"/>
    <w:rsid w:val="00275D12"/>
    <w:rsid w:val="00281AC0"/>
    <w:rsid w:val="00284FEB"/>
    <w:rsid w:val="002860C4"/>
    <w:rsid w:val="00287292"/>
    <w:rsid w:val="00294E53"/>
    <w:rsid w:val="002B17E0"/>
    <w:rsid w:val="002B5741"/>
    <w:rsid w:val="002D600E"/>
    <w:rsid w:val="002E472E"/>
    <w:rsid w:val="002F0D3A"/>
    <w:rsid w:val="002F4036"/>
    <w:rsid w:val="00305409"/>
    <w:rsid w:val="0032456D"/>
    <w:rsid w:val="00332396"/>
    <w:rsid w:val="00335A3A"/>
    <w:rsid w:val="003609EF"/>
    <w:rsid w:val="0036231A"/>
    <w:rsid w:val="0036492C"/>
    <w:rsid w:val="00366F2D"/>
    <w:rsid w:val="00374DD4"/>
    <w:rsid w:val="00395C6B"/>
    <w:rsid w:val="003E1A36"/>
    <w:rsid w:val="003E2694"/>
    <w:rsid w:val="003E7D83"/>
    <w:rsid w:val="004072FC"/>
    <w:rsid w:val="00410371"/>
    <w:rsid w:val="004242F1"/>
    <w:rsid w:val="004341F6"/>
    <w:rsid w:val="00440F31"/>
    <w:rsid w:val="00444F77"/>
    <w:rsid w:val="00455DBD"/>
    <w:rsid w:val="00463CE7"/>
    <w:rsid w:val="00471FB0"/>
    <w:rsid w:val="004757CC"/>
    <w:rsid w:val="00476010"/>
    <w:rsid w:val="00484184"/>
    <w:rsid w:val="004856F8"/>
    <w:rsid w:val="0049218A"/>
    <w:rsid w:val="00497749"/>
    <w:rsid w:val="004B75B7"/>
    <w:rsid w:val="004C57EC"/>
    <w:rsid w:val="004D3FF4"/>
    <w:rsid w:val="004F2C25"/>
    <w:rsid w:val="0051580D"/>
    <w:rsid w:val="00547111"/>
    <w:rsid w:val="00562520"/>
    <w:rsid w:val="005803C1"/>
    <w:rsid w:val="00583FD9"/>
    <w:rsid w:val="00592D74"/>
    <w:rsid w:val="00592E7A"/>
    <w:rsid w:val="005A2BAF"/>
    <w:rsid w:val="005B3DB9"/>
    <w:rsid w:val="005B6313"/>
    <w:rsid w:val="005D5470"/>
    <w:rsid w:val="005E2C44"/>
    <w:rsid w:val="005F7F08"/>
    <w:rsid w:val="006058BB"/>
    <w:rsid w:val="00621188"/>
    <w:rsid w:val="006217C9"/>
    <w:rsid w:val="0062258C"/>
    <w:rsid w:val="00624142"/>
    <w:rsid w:val="006257ED"/>
    <w:rsid w:val="00643B65"/>
    <w:rsid w:val="00665C47"/>
    <w:rsid w:val="006726D0"/>
    <w:rsid w:val="006813CE"/>
    <w:rsid w:val="006872C9"/>
    <w:rsid w:val="00690806"/>
    <w:rsid w:val="00695808"/>
    <w:rsid w:val="00697C2B"/>
    <w:rsid w:val="006A0189"/>
    <w:rsid w:val="006A1C53"/>
    <w:rsid w:val="006A2CF3"/>
    <w:rsid w:val="006A525D"/>
    <w:rsid w:val="006B46FB"/>
    <w:rsid w:val="006D23CC"/>
    <w:rsid w:val="006D3D4D"/>
    <w:rsid w:val="006E21FB"/>
    <w:rsid w:val="006F6B4E"/>
    <w:rsid w:val="00751ACD"/>
    <w:rsid w:val="00754C20"/>
    <w:rsid w:val="00755CD2"/>
    <w:rsid w:val="007773E7"/>
    <w:rsid w:val="00792342"/>
    <w:rsid w:val="007977A8"/>
    <w:rsid w:val="007B1648"/>
    <w:rsid w:val="007B19A6"/>
    <w:rsid w:val="007B512A"/>
    <w:rsid w:val="007B7072"/>
    <w:rsid w:val="007C112C"/>
    <w:rsid w:val="007C2097"/>
    <w:rsid w:val="007D6A07"/>
    <w:rsid w:val="007F0CD2"/>
    <w:rsid w:val="007F7259"/>
    <w:rsid w:val="008040A8"/>
    <w:rsid w:val="008279FA"/>
    <w:rsid w:val="00830D16"/>
    <w:rsid w:val="008626E7"/>
    <w:rsid w:val="008664E2"/>
    <w:rsid w:val="00870EE7"/>
    <w:rsid w:val="008863B9"/>
    <w:rsid w:val="008926B3"/>
    <w:rsid w:val="008A45A6"/>
    <w:rsid w:val="008A62B0"/>
    <w:rsid w:val="008B59BF"/>
    <w:rsid w:val="008E5518"/>
    <w:rsid w:val="008F3789"/>
    <w:rsid w:val="008F686C"/>
    <w:rsid w:val="008F7C96"/>
    <w:rsid w:val="0090289C"/>
    <w:rsid w:val="009148DE"/>
    <w:rsid w:val="00941E30"/>
    <w:rsid w:val="009434C7"/>
    <w:rsid w:val="009777D9"/>
    <w:rsid w:val="00991B88"/>
    <w:rsid w:val="009A1C40"/>
    <w:rsid w:val="009A5028"/>
    <w:rsid w:val="009A5753"/>
    <w:rsid w:val="009A579D"/>
    <w:rsid w:val="009C0458"/>
    <w:rsid w:val="009E1A96"/>
    <w:rsid w:val="009E3297"/>
    <w:rsid w:val="009F734F"/>
    <w:rsid w:val="00A246B6"/>
    <w:rsid w:val="00A408E2"/>
    <w:rsid w:val="00A42145"/>
    <w:rsid w:val="00A45916"/>
    <w:rsid w:val="00A47E70"/>
    <w:rsid w:val="00A50CF0"/>
    <w:rsid w:val="00A7671C"/>
    <w:rsid w:val="00AA2CBC"/>
    <w:rsid w:val="00AC5820"/>
    <w:rsid w:val="00AD1CD8"/>
    <w:rsid w:val="00AD46B8"/>
    <w:rsid w:val="00AD6377"/>
    <w:rsid w:val="00AE68E6"/>
    <w:rsid w:val="00B22DEF"/>
    <w:rsid w:val="00B258BB"/>
    <w:rsid w:val="00B36777"/>
    <w:rsid w:val="00B41B68"/>
    <w:rsid w:val="00B52928"/>
    <w:rsid w:val="00B5383A"/>
    <w:rsid w:val="00B67B97"/>
    <w:rsid w:val="00B825EB"/>
    <w:rsid w:val="00B85314"/>
    <w:rsid w:val="00B968C8"/>
    <w:rsid w:val="00BA3EC5"/>
    <w:rsid w:val="00BA51D9"/>
    <w:rsid w:val="00BA7D26"/>
    <w:rsid w:val="00BB5DFC"/>
    <w:rsid w:val="00BD279D"/>
    <w:rsid w:val="00BD63FA"/>
    <w:rsid w:val="00BD6BB8"/>
    <w:rsid w:val="00C007C6"/>
    <w:rsid w:val="00C07FE0"/>
    <w:rsid w:val="00C43EA3"/>
    <w:rsid w:val="00C55722"/>
    <w:rsid w:val="00C64862"/>
    <w:rsid w:val="00C66BA2"/>
    <w:rsid w:val="00C7728E"/>
    <w:rsid w:val="00C77453"/>
    <w:rsid w:val="00C95985"/>
    <w:rsid w:val="00C975FF"/>
    <w:rsid w:val="00CA3E09"/>
    <w:rsid w:val="00CA70B1"/>
    <w:rsid w:val="00CB3DC4"/>
    <w:rsid w:val="00CC5026"/>
    <w:rsid w:val="00CC68D0"/>
    <w:rsid w:val="00CD0591"/>
    <w:rsid w:val="00D03F9A"/>
    <w:rsid w:val="00D06D51"/>
    <w:rsid w:val="00D14C66"/>
    <w:rsid w:val="00D24991"/>
    <w:rsid w:val="00D42E7E"/>
    <w:rsid w:val="00D50255"/>
    <w:rsid w:val="00D64BCD"/>
    <w:rsid w:val="00D66520"/>
    <w:rsid w:val="00D95206"/>
    <w:rsid w:val="00DC011D"/>
    <w:rsid w:val="00DC07CF"/>
    <w:rsid w:val="00DC1DB5"/>
    <w:rsid w:val="00DC45FC"/>
    <w:rsid w:val="00DE2D9A"/>
    <w:rsid w:val="00DE34CF"/>
    <w:rsid w:val="00E13F3D"/>
    <w:rsid w:val="00E15D2B"/>
    <w:rsid w:val="00E21275"/>
    <w:rsid w:val="00E34898"/>
    <w:rsid w:val="00E419EB"/>
    <w:rsid w:val="00E42624"/>
    <w:rsid w:val="00E559D4"/>
    <w:rsid w:val="00EB09B7"/>
    <w:rsid w:val="00EB23D0"/>
    <w:rsid w:val="00EB4127"/>
    <w:rsid w:val="00EE1404"/>
    <w:rsid w:val="00EE7D7C"/>
    <w:rsid w:val="00F25D98"/>
    <w:rsid w:val="00F300FB"/>
    <w:rsid w:val="00F30C52"/>
    <w:rsid w:val="00F33B46"/>
    <w:rsid w:val="00F36531"/>
    <w:rsid w:val="00F372C9"/>
    <w:rsid w:val="00F477C1"/>
    <w:rsid w:val="00F66C05"/>
    <w:rsid w:val="00F66E0F"/>
    <w:rsid w:val="00F8450E"/>
    <w:rsid w:val="00FA2DD2"/>
    <w:rsid w:val="00FB24EE"/>
    <w:rsid w:val="00FB6386"/>
    <w:rsid w:val="00FD43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95C6B"/>
    <w:rPr>
      <w:rFonts w:ascii="Arial" w:hAnsi="Arial"/>
      <w:sz w:val="24"/>
      <w:lang w:val="en-GB" w:eastAsia="en-US"/>
    </w:rPr>
  </w:style>
  <w:style w:type="character" w:customStyle="1" w:styleId="B1Char">
    <w:name w:val="B1 Char"/>
    <w:link w:val="B1"/>
    <w:qFormat/>
    <w:locked/>
    <w:rsid w:val="00395C6B"/>
    <w:rPr>
      <w:rFonts w:ascii="Times New Roman" w:hAnsi="Times New Roman"/>
      <w:lang w:val="en-GB" w:eastAsia="en-US"/>
    </w:rPr>
  </w:style>
  <w:style w:type="character" w:customStyle="1" w:styleId="TFChar">
    <w:name w:val="TF Char"/>
    <w:link w:val="TF"/>
    <w:qFormat/>
    <w:locked/>
    <w:rsid w:val="00395C6B"/>
    <w:rPr>
      <w:rFonts w:ascii="Arial" w:hAnsi="Arial"/>
      <w:b/>
      <w:lang w:val="en-GB" w:eastAsia="en-US"/>
    </w:rPr>
  </w:style>
  <w:style w:type="character" w:customStyle="1" w:styleId="THChar">
    <w:name w:val="TH Char"/>
    <w:link w:val="TH"/>
    <w:qFormat/>
    <w:locked/>
    <w:rsid w:val="00395C6B"/>
    <w:rPr>
      <w:rFonts w:ascii="Arial" w:hAnsi="Arial"/>
      <w:b/>
      <w:lang w:val="en-GB" w:eastAsia="en-US"/>
    </w:rPr>
  </w:style>
  <w:style w:type="character" w:customStyle="1" w:styleId="Heading3Char">
    <w:name w:val="Heading 3 Char"/>
    <w:link w:val="Heading3"/>
    <w:rsid w:val="00395C6B"/>
    <w:rPr>
      <w:rFonts w:ascii="Arial" w:hAnsi="Arial"/>
      <w:sz w:val="28"/>
      <w:lang w:val="en-GB" w:eastAsia="en-US"/>
    </w:rPr>
  </w:style>
  <w:style w:type="character" w:customStyle="1" w:styleId="NOChar">
    <w:name w:val="NO Char"/>
    <w:link w:val="NO"/>
    <w:locked/>
    <w:rsid w:val="00395C6B"/>
    <w:rPr>
      <w:rFonts w:ascii="Times New Roman" w:hAnsi="Times New Roman"/>
      <w:lang w:val="en-GB" w:eastAsia="en-US"/>
    </w:rPr>
  </w:style>
  <w:style w:type="character" w:customStyle="1" w:styleId="Heading5Char">
    <w:name w:val="Heading 5 Char"/>
    <w:link w:val="Heading5"/>
    <w:rsid w:val="00395C6B"/>
    <w:rPr>
      <w:rFonts w:ascii="Arial" w:hAnsi="Arial"/>
      <w:sz w:val="22"/>
      <w:lang w:val="en-GB" w:eastAsia="en-US"/>
    </w:rPr>
  </w:style>
  <w:style w:type="character" w:customStyle="1" w:styleId="Heading6Char">
    <w:name w:val="Heading 6 Char"/>
    <w:link w:val="Heading6"/>
    <w:rsid w:val="00395C6B"/>
    <w:rPr>
      <w:rFonts w:ascii="Arial" w:hAnsi="Arial"/>
      <w:lang w:val="en-GB" w:eastAsia="en-US"/>
    </w:rPr>
  </w:style>
  <w:style w:type="character" w:customStyle="1" w:styleId="TAHChar">
    <w:name w:val="TAH Char"/>
    <w:link w:val="TAH"/>
    <w:locked/>
    <w:rsid w:val="00395C6B"/>
    <w:rPr>
      <w:rFonts w:ascii="Arial" w:hAnsi="Arial"/>
      <w:b/>
      <w:sz w:val="18"/>
      <w:lang w:val="en-GB" w:eastAsia="en-US"/>
    </w:rPr>
  </w:style>
  <w:style w:type="character" w:customStyle="1" w:styleId="TALCar">
    <w:name w:val="TAL Car"/>
    <w:link w:val="TAL"/>
    <w:locked/>
    <w:rsid w:val="00395C6B"/>
    <w:rPr>
      <w:rFonts w:ascii="Arial" w:hAnsi="Arial"/>
      <w:sz w:val="18"/>
      <w:lang w:val="en-GB" w:eastAsia="en-US"/>
    </w:rPr>
  </w:style>
  <w:style w:type="paragraph" w:styleId="Revision">
    <w:name w:val="Revision"/>
    <w:hidden/>
    <w:uiPriority w:val="99"/>
    <w:semiHidden/>
    <w:rsid w:val="00B85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2</Pages>
  <Words>463</Words>
  <Characters>2641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144</cp:revision>
  <cp:lastPrinted>1899-12-31T23:00:00Z</cp:lastPrinted>
  <dcterms:created xsi:type="dcterms:W3CDTF">2020-02-03T08:32:00Z</dcterms:created>
  <dcterms:modified xsi:type="dcterms:W3CDTF">2023-11-16T20:48:00Z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